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98C0B9" w14:textId="39B0EE98" w:rsidR="00380265" w:rsidRPr="00380265" w:rsidRDefault="00F72BAA" w:rsidP="007F6D71">
      <w:pPr>
        <w:pStyle w:val="CRCoverPage"/>
        <w:tabs>
          <w:tab w:val="right" w:pos="9639"/>
        </w:tabs>
        <w:spacing w:after="0"/>
        <w:rPr>
          <w:b/>
          <w:i/>
          <w:noProof/>
          <w:sz w:val="28"/>
          <w:lang w:eastAsia="zh-CN"/>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DE09ED">
        <w:rPr>
          <w:rFonts w:hint="eastAsia"/>
          <w:b/>
          <w:i/>
          <w:noProof/>
          <w:sz w:val="28"/>
          <w:lang w:eastAsia="zh-CN"/>
        </w:rPr>
        <w:t>2478</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30DCA" w:rsidR="001E41F3" w:rsidRPr="00410371" w:rsidRDefault="00DE09ED" w:rsidP="00F72BAA">
            <w:pPr>
              <w:pStyle w:val="CRCoverPage"/>
              <w:spacing w:after="0"/>
              <w:jc w:val="center"/>
              <w:rPr>
                <w:noProof/>
                <w:lang w:eastAsia="zh-CN"/>
              </w:rPr>
            </w:pPr>
            <w:r>
              <w:rPr>
                <w:rFonts w:hint="eastAsia"/>
                <w:b/>
                <w:noProof/>
                <w:sz w:val="28"/>
                <w:lang w:eastAsia="zh-CN"/>
              </w:rPr>
              <w:t>0507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E17C7" w:rsidRDefault="001E41F3" w:rsidP="0051580D">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E22D6AC" w14:textId="03F9AB53" w:rsidR="001E41F3" w:rsidRPr="006E17C7" w:rsidRDefault="00B564E1">
            <w:pPr>
              <w:pStyle w:val="CRCoverPage"/>
              <w:spacing w:after="0"/>
              <w:jc w:val="center"/>
              <w:rPr>
                <w:noProof/>
                <w:sz w:val="28"/>
              </w:rPr>
            </w:pPr>
            <w:r w:rsidRPr="006E17C7">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A9EC7" w:rsidR="001E41F3" w:rsidRDefault="000947BB" w:rsidP="00C0475E">
            <w:pPr>
              <w:pStyle w:val="CRCoverPage"/>
              <w:spacing w:after="0"/>
              <w:rPr>
                <w:noProof/>
                <w:lang w:eastAsia="zh-CN"/>
              </w:rPr>
            </w:pPr>
            <w:r>
              <w:rPr>
                <w:rFonts w:hint="eastAsia"/>
                <w:noProof/>
                <w:lang w:eastAsia="zh-CN"/>
              </w:rPr>
              <w:t xml:space="preserve">Addition of new </w:t>
            </w:r>
            <w:r w:rsidR="00FC051E" w:rsidRPr="00FC051E">
              <w:rPr>
                <w:noProof/>
                <w:lang w:eastAsia="zh-CN"/>
              </w:rPr>
              <w:t xml:space="preserve">NR PRS-RSRPP measurement period test case </w:t>
            </w:r>
            <w:r w:rsidR="00FC051E">
              <w:rPr>
                <w:rFonts w:hint="eastAsia"/>
                <w:noProof/>
                <w:lang w:eastAsia="zh-CN"/>
              </w:rPr>
              <w:t>17.4.</w:t>
            </w:r>
            <w:r w:rsidR="00C0475E">
              <w:rPr>
                <w:rFonts w:hint="eastAsia"/>
                <w:noProof/>
                <w:lang w:eastAsia="zh-CN"/>
              </w:rPr>
              <w:t>4</w:t>
            </w:r>
            <w:r w:rsidR="00FC051E">
              <w:rPr>
                <w:rFonts w:hint="eastAsia"/>
                <w:noProof/>
                <w:lang w:eastAsia="zh-CN"/>
              </w:rPr>
              <w:t xml:space="preserve"> </w:t>
            </w:r>
            <w:r w:rsidR="00FC051E" w:rsidRPr="00FC051E">
              <w:rPr>
                <w:noProof/>
                <w:lang w:eastAsia="zh-CN"/>
              </w:rPr>
              <w:t>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B71EF" w14:paraId="46D5D7C2" w14:textId="77777777" w:rsidTr="00547111">
        <w:tc>
          <w:tcPr>
            <w:tcW w:w="1843" w:type="dxa"/>
            <w:tcBorders>
              <w:left w:val="single" w:sz="4" w:space="0" w:color="auto"/>
            </w:tcBorders>
          </w:tcPr>
          <w:p w14:paraId="45A6C2C4" w14:textId="77777777" w:rsidR="008B71EF" w:rsidRDefault="008B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DCD9A" w:rsidR="008B71EF" w:rsidRDefault="008B71EF" w:rsidP="000947BB">
            <w:pPr>
              <w:pStyle w:val="CRCoverPage"/>
              <w:spacing w:after="0"/>
              <w:rPr>
                <w:noProof/>
              </w:rPr>
            </w:pPr>
            <w:r>
              <w:rPr>
                <w:rFonts w:hint="eastAsia"/>
                <w:lang w:eastAsia="zh-CN"/>
              </w:rPr>
              <w:t>CATT</w:t>
            </w:r>
          </w:p>
        </w:tc>
      </w:tr>
      <w:tr w:rsidR="008B71EF" w14:paraId="4196B218" w14:textId="77777777" w:rsidTr="00547111">
        <w:tc>
          <w:tcPr>
            <w:tcW w:w="1843" w:type="dxa"/>
            <w:tcBorders>
              <w:left w:val="single" w:sz="4" w:space="0" w:color="auto"/>
            </w:tcBorders>
          </w:tcPr>
          <w:p w14:paraId="14C300BA" w14:textId="77777777" w:rsidR="008B71EF" w:rsidRDefault="008B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3898D" w:rsidR="008B71EF" w:rsidRDefault="008B71EF" w:rsidP="000947BB">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5BEDF" w:rsidR="001E41F3" w:rsidRDefault="00B564E1" w:rsidP="00194771">
            <w:pPr>
              <w:pStyle w:val="CRCoverPage"/>
              <w:spacing w:after="0"/>
              <w:ind w:left="100"/>
              <w:rPr>
                <w:noProof/>
              </w:rPr>
            </w:pPr>
            <w:r w:rsidRPr="00582C8D">
              <w:rPr>
                <w:rFonts w:hint="eastAsia"/>
                <w:lang w:eastAsia="zh-CN"/>
              </w:rPr>
              <w:t>202</w:t>
            </w:r>
            <w:r>
              <w:rPr>
                <w:rFonts w:hint="eastAsia"/>
                <w:lang w:eastAsia="zh-CN"/>
              </w:rPr>
              <w:t>4-0</w:t>
            </w:r>
            <w:r w:rsidR="00194771">
              <w:rPr>
                <w:rFonts w:hint="eastAsia"/>
                <w:lang w:eastAsia="zh-CN"/>
              </w:rPr>
              <w:t>5</w:t>
            </w:r>
            <w:r w:rsidRPr="00582C8D">
              <w:rPr>
                <w:rFonts w:hint="eastAsia"/>
                <w:lang w:eastAsia="zh-CN"/>
              </w:rPr>
              <w:t>-</w:t>
            </w:r>
            <w:r w:rsidR="00194771">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47BB" w14:paraId="1256F52C" w14:textId="77777777" w:rsidTr="00547111">
        <w:tc>
          <w:tcPr>
            <w:tcW w:w="2694" w:type="dxa"/>
            <w:gridSpan w:val="2"/>
            <w:tcBorders>
              <w:top w:val="single" w:sz="4" w:space="0" w:color="auto"/>
              <w:left w:val="single" w:sz="4" w:space="0" w:color="auto"/>
            </w:tcBorders>
          </w:tcPr>
          <w:p w14:paraId="52C87DB0" w14:textId="77777777" w:rsidR="000947BB" w:rsidRDefault="00094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E33B3" w:rsidR="000947BB" w:rsidRDefault="000947BB" w:rsidP="00474010">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0947BB" w14:paraId="4CA74D09" w14:textId="77777777" w:rsidTr="00547111">
        <w:tc>
          <w:tcPr>
            <w:tcW w:w="2694" w:type="dxa"/>
            <w:gridSpan w:val="2"/>
            <w:tcBorders>
              <w:left w:val="single" w:sz="4" w:space="0" w:color="auto"/>
            </w:tcBorders>
          </w:tcPr>
          <w:p w14:paraId="2D0866D6"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365DEF04" w14:textId="77777777" w:rsidR="000947BB" w:rsidRDefault="000947BB">
            <w:pPr>
              <w:pStyle w:val="CRCoverPage"/>
              <w:spacing w:after="0"/>
              <w:rPr>
                <w:noProof/>
                <w:sz w:val="8"/>
                <w:szCs w:val="8"/>
              </w:rPr>
            </w:pPr>
          </w:p>
        </w:tc>
      </w:tr>
      <w:tr w:rsidR="000947BB" w14:paraId="21016551" w14:textId="77777777" w:rsidTr="00547111">
        <w:tc>
          <w:tcPr>
            <w:tcW w:w="2694" w:type="dxa"/>
            <w:gridSpan w:val="2"/>
            <w:tcBorders>
              <w:left w:val="single" w:sz="4" w:space="0" w:color="auto"/>
            </w:tcBorders>
          </w:tcPr>
          <w:p w14:paraId="49433147" w14:textId="77777777" w:rsidR="000947BB" w:rsidRDefault="00094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B1B347" w:rsidR="000947BB" w:rsidRDefault="000947BB" w:rsidP="000947BB">
            <w:pPr>
              <w:pStyle w:val="CRCoverPage"/>
              <w:spacing w:after="0"/>
              <w:ind w:leftChars="50" w:left="100"/>
              <w:rPr>
                <w:noProof/>
              </w:rPr>
            </w:pPr>
            <w:r>
              <w:rPr>
                <w:rFonts w:hint="eastAsia"/>
                <w:noProof/>
                <w:lang w:eastAsia="zh-CN"/>
              </w:rPr>
              <w:t xml:space="preserve">Added </w:t>
            </w:r>
            <w:r w:rsidR="00C0475E" w:rsidRPr="00C0475E">
              <w:rPr>
                <w:noProof/>
                <w:lang w:eastAsia="zh-CN"/>
              </w:rPr>
              <w:t>17.4.4</w:t>
            </w:r>
            <w:r w:rsidR="00C0475E" w:rsidRPr="00C0475E">
              <w:rPr>
                <w:noProof/>
                <w:lang w:eastAsia="zh-CN"/>
              </w:rPr>
              <w:tab/>
              <w:t>PRS-RSRPP measurement reporting delay test case for single positioning frequency layer with reduced number of samples in FR2 SA</w:t>
            </w:r>
          </w:p>
        </w:tc>
      </w:tr>
      <w:tr w:rsidR="000947BB" w14:paraId="1F886379" w14:textId="77777777" w:rsidTr="00547111">
        <w:tc>
          <w:tcPr>
            <w:tcW w:w="2694" w:type="dxa"/>
            <w:gridSpan w:val="2"/>
            <w:tcBorders>
              <w:left w:val="single" w:sz="4" w:space="0" w:color="auto"/>
            </w:tcBorders>
          </w:tcPr>
          <w:p w14:paraId="4D989623"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71C4A204" w14:textId="77777777" w:rsidR="000947BB" w:rsidRDefault="000947BB">
            <w:pPr>
              <w:pStyle w:val="CRCoverPage"/>
              <w:spacing w:after="0"/>
              <w:rPr>
                <w:noProof/>
                <w:sz w:val="8"/>
                <w:szCs w:val="8"/>
              </w:rPr>
            </w:pPr>
          </w:p>
        </w:tc>
      </w:tr>
      <w:tr w:rsidR="000947BB" w14:paraId="678D7BF9" w14:textId="77777777" w:rsidTr="00547111">
        <w:tc>
          <w:tcPr>
            <w:tcW w:w="2694" w:type="dxa"/>
            <w:gridSpan w:val="2"/>
            <w:tcBorders>
              <w:left w:val="single" w:sz="4" w:space="0" w:color="auto"/>
              <w:bottom w:val="single" w:sz="4" w:space="0" w:color="auto"/>
            </w:tcBorders>
          </w:tcPr>
          <w:p w14:paraId="4E5CE1B6" w14:textId="77777777" w:rsidR="000947BB" w:rsidRDefault="00094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5237C" w:rsidR="000947BB" w:rsidRDefault="000947BB" w:rsidP="00474010">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0F49A" w:rsidR="001E41F3" w:rsidRDefault="00B564E1" w:rsidP="00C0475E">
            <w:pPr>
              <w:pStyle w:val="CRCoverPage"/>
              <w:spacing w:after="0"/>
              <w:ind w:left="100"/>
              <w:rPr>
                <w:noProof/>
                <w:lang w:eastAsia="zh-CN"/>
              </w:rPr>
            </w:pPr>
            <w:r>
              <w:rPr>
                <w:rFonts w:hint="eastAsia"/>
                <w:noProof/>
                <w:lang w:eastAsia="zh-CN"/>
              </w:rPr>
              <w:t>1</w:t>
            </w:r>
            <w:r w:rsidR="00194771">
              <w:rPr>
                <w:rFonts w:hint="eastAsia"/>
                <w:noProof/>
                <w:lang w:eastAsia="zh-CN"/>
              </w:rPr>
              <w:t>7</w:t>
            </w:r>
            <w:r w:rsidR="0035500F">
              <w:rPr>
                <w:rFonts w:hint="eastAsia"/>
                <w:noProof/>
                <w:lang w:eastAsia="zh-CN"/>
              </w:rPr>
              <w:t>.</w:t>
            </w:r>
            <w:r w:rsidR="000947BB">
              <w:rPr>
                <w:rFonts w:hint="eastAsia"/>
                <w:noProof/>
                <w:lang w:eastAsia="zh-CN"/>
              </w:rPr>
              <w:t>4.</w:t>
            </w:r>
            <w:r w:rsidR="00C0475E">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Pr="00DE09ED" w:rsidRDefault="00145D43">
            <w:pPr>
              <w:pStyle w:val="CRCoverPage"/>
              <w:spacing w:after="0"/>
              <w:ind w:left="99"/>
              <w:rPr>
                <w:noProof/>
              </w:rPr>
            </w:pPr>
            <w:r w:rsidRPr="00DE09ED">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C9FDDA" w:rsidR="001E41F3" w:rsidRDefault="000947BB">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E1C65DF"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bookmarkStart w:id="1" w:name="_GoBack"/>
            <w:bookmarkEnd w:id="1"/>
          </w:p>
        </w:tc>
        <w:tc>
          <w:tcPr>
            <w:tcW w:w="3401" w:type="dxa"/>
            <w:gridSpan w:val="3"/>
            <w:tcBorders>
              <w:right w:val="single" w:sz="4" w:space="0" w:color="auto"/>
            </w:tcBorders>
            <w:shd w:val="pct30" w:color="FFFF00" w:fill="auto"/>
          </w:tcPr>
          <w:p w14:paraId="186A633D" w14:textId="7F888A5D" w:rsidR="001E41F3" w:rsidRPr="00DE09ED" w:rsidRDefault="000947BB" w:rsidP="00DE09ED">
            <w:pPr>
              <w:pStyle w:val="CRCoverPage"/>
              <w:spacing w:after="0"/>
              <w:ind w:left="99"/>
              <w:rPr>
                <w:noProof/>
              </w:rPr>
            </w:pPr>
            <w:r w:rsidRPr="00DE09ED">
              <w:rPr>
                <w:noProof/>
              </w:rPr>
              <w:t>TS</w:t>
            </w:r>
            <w:r w:rsidRPr="00DE09ED">
              <w:rPr>
                <w:rFonts w:hint="eastAsia"/>
                <w:noProof/>
                <w:lang w:eastAsia="zh-CN"/>
              </w:rPr>
              <w:t xml:space="preserve"> 37.571-3</w:t>
            </w:r>
            <w:r w:rsidRPr="00DE09ED">
              <w:rPr>
                <w:noProof/>
              </w:rPr>
              <w:t xml:space="preserve"> CR</w:t>
            </w:r>
            <w:r w:rsidRPr="00DE09ED">
              <w:rPr>
                <w:rFonts w:hint="eastAsia"/>
                <w:noProof/>
                <w:lang w:eastAsia="zh-CN"/>
              </w:rPr>
              <w:t xml:space="preserve"> </w:t>
            </w:r>
            <w:r w:rsidR="00DE09ED" w:rsidRPr="00DE09ED">
              <w:rPr>
                <w:rFonts w:hint="eastAsia"/>
                <w:noProof/>
                <w:lang w:eastAsia="zh-CN"/>
              </w:rPr>
              <w:t>0169</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ins w:id="2" w:author="CATT" w:date="2024-04-28T14:18: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36EF0FB" w14:textId="4E3EB696" w:rsidR="007670F4" w:rsidRPr="00785870" w:rsidRDefault="007670F4" w:rsidP="007670F4">
      <w:pPr>
        <w:pStyle w:val="30"/>
        <w:rPr>
          <w:ins w:id="3" w:author="CATT" w:date="2024-05-06T15:07:00Z"/>
          <w:lang w:eastAsia="zh-CN"/>
        </w:rPr>
      </w:pPr>
      <w:ins w:id="4" w:author="CATT" w:date="2024-05-06T15:07:00Z">
        <w:r w:rsidRPr="00785870">
          <w:rPr>
            <w:lang w:eastAsia="zh-CN"/>
          </w:rPr>
          <w:t>1</w:t>
        </w:r>
        <w:r>
          <w:rPr>
            <w:rFonts w:hint="eastAsia"/>
            <w:lang w:eastAsia="zh-CN"/>
          </w:rPr>
          <w:t>7</w:t>
        </w:r>
        <w:r w:rsidRPr="00785870">
          <w:rPr>
            <w:lang w:eastAsia="zh-CN"/>
          </w:rPr>
          <w:t>.</w:t>
        </w:r>
        <w:r>
          <w:rPr>
            <w:rFonts w:hint="eastAsia"/>
            <w:lang w:eastAsia="zh-CN"/>
          </w:rPr>
          <w:t>4</w:t>
        </w:r>
        <w:r w:rsidRPr="00785870">
          <w:rPr>
            <w:lang w:eastAsia="zh-CN"/>
          </w:rPr>
          <w:t>.</w:t>
        </w:r>
      </w:ins>
      <w:ins w:id="5" w:author="CATT" w:date="2024-05-06T15:08:00Z">
        <w:r>
          <w:rPr>
            <w:rFonts w:hint="eastAsia"/>
            <w:lang w:eastAsia="zh-CN"/>
          </w:rPr>
          <w:t>4</w:t>
        </w:r>
      </w:ins>
      <w:ins w:id="6" w:author="CATT" w:date="2024-05-06T15:07:00Z">
        <w:r w:rsidRPr="00785870">
          <w:tab/>
        </w:r>
      </w:ins>
      <w:ins w:id="7" w:author="CATT" w:date="2024-05-06T15:08:00Z">
        <w:r w:rsidRPr="007670F4">
          <w:t>PRS-RSRPP measurement reporting delay test case for single positioning frequency layer with reduced number of samples in FR2 SA</w:t>
        </w:r>
      </w:ins>
    </w:p>
    <w:p w14:paraId="721F926A" w14:textId="77777777" w:rsidR="007670F4" w:rsidRPr="00785870" w:rsidRDefault="007670F4" w:rsidP="007670F4">
      <w:pPr>
        <w:pStyle w:val="EditorsNote"/>
        <w:rPr>
          <w:ins w:id="8" w:author="CATT" w:date="2024-05-06T15:07:00Z"/>
          <w:lang w:eastAsia="zh-CN"/>
        </w:rPr>
      </w:pPr>
      <w:ins w:id="9" w:author="CATT" w:date="2024-05-06T15:07: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4040E66B" w14:textId="77777777" w:rsidR="007670F4" w:rsidRPr="00785870" w:rsidRDefault="007670F4" w:rsidP="007670F4">
      <w:pPr>
        <w:pStyle w:val="EditorsNote"/>
        <w:rPr>
          <w:ins w:id="10" w:author="CATT" w:date="2024-05-06T15:07:00Z"/>
          <w:lang w:eastAsia="zh-CN"/>
        </w:rPr>
      </w:pPr>
      <w:ins w:id="11" w:author="CATT" w:date="2024-05-06T15:07:00Z">
        <w:r w:rsidRPr="00785870">
          <w:t xml:space="preserve">- Test tolerance </w:t>
        </w:r>
        <w:r w:rsidRPr="00785870">
          <w:rPr>
            <w:lang w:eastAsia="zh-CN"/>
          </w:rPr>
          <w:t xml:space="preserve">are not added in and </w:t>
        </w:r>
        <w:r w:rsidRPr="00785870">
          <w:t>analysis is missing</w:t>
        </w:r>
      </w:ins>
    </w:p>
    <w:p w14:paraId="14D45EBB" w14:textId="38F9AFF6" w:rsidR="007670F4" w:rsidRPr="007F2FB9" w:rsidRDefault="007670F4" w:rsidP="007670F4">
      <w:pPr>
        <w:pStyle w:val="40"/>
        <w:rPr>
          <w:ins w:id="12" w:author="CATT" w:date="2024-05-06T15:07:00Z"/>
        </w:rPr>
      </w:pPr>
      <w:ins w:id="13" w:author="CATT" w:date="2024-05-06T15:07:00Z">
        <w:r w:rsidRPr="007F2FB9">
          <w:rPr>
            <w:lang w:eastAsia="zh-CN"/>
          </w:rPr>
          <w:t>1</w:t>
        </w:r>
        <w:r>
          <w:rPr>
            <w:rFonts w:hint="eastAsia"/>
            <w:lang w:eastAsia="zh-CN"/>
          </w:rPr>
          <w:t>7</w:t>
        </w:r>
        <w:r w:rsidRPr="007F2FB9">
          <w:rPr>
            <w:lang w:eastAsia="zh-CN"/>
          </w:rPr>
          <w:t>.</w:t>
        </w:r>
        <w:r>
          <w:rPr>
            <w:rFonts w:hint="eastAsia"/>
            <w:lang w:eastAsia="zh-CN"/>
          </w:rPr>
          <w:t>4.</w:t>
        </w:r>
      </w:ins>
      <w:ins w:id="14" w:author="CATT" w:date="2024-05-06T15:08:00Z">
        <w:r>
          <w:rPr>
            <w:rFonts w:hint="eastAsia"/>
            <w:lang w:eastAsia="zh-CN"/>
          </w:rPr>
          <w:t>4</w:t>
        </w:r>
      </w:ins>
      <w:ins w:id="15" w:author="CATT" w:date="2024-05-06T15:07:00Z">
        <w:r w:rsidRPr="007F2FB9">
          <w:rPr>
            <w:lang w:eastAsia="zh-CN"/>
          </w:rPr>
          <w:t>.</w:t>
        </w:r>
        <w:r w:rsidRPr="007F2FB9">
          <w:t>1</w:t>
        </w:r>
        <w:r w:rsidRPr="007F2FB9">
          <w:tab/>
          <w:t>Test purpose</w:t>
        </w:r>
      </w:ins>
    </w:p>
    <w:p w14:paraId="2E38934E" w14:textId="65830842" w:rsidR="007670F4" w:rsidRPr="007670F4" w:rsidRDefault="007670F4" w:rsidP="007670F4">
      <w:pPr>
        <w:rPr>
          <w:ins w:id="16" w:author="CATT" w:date="2024-05-06T15:07:00Z"/>
          <w:lang w:eastAsia="zh-CN"/>
        </w:rPr>
      </w:pPr>
      <w:ins w:id="17" w:author="CATT" w:date="2024-05-06T15:12:00Z">
        <w:r w:rsidRPr="0037185F">
          <w:rPr>
            <w:rFonts w:eastAsiaTheme="minorEastAsia"/>
          </w:rPr>
          <w:t>The purpose of the test is to verify the PRS RSRP</w:t>
        </w:r>
        <w:r>
          <w:rPr>
            <w:rFonts w:eastAsiaTheme="minorEastAsia"/>
          </w:rPr>
          <w:t>P</w:t>
        </w:r>
        <w:r w:rsidRPr="0037185F">
          <w:rPr>
            <w:rFonts w:eastAsiaTheme="minorEastAsia"/>
          </w:rPr>
          <w:t xml:space="preserve"> measurement requirements specified in </w:t>
        </w:r>
      </w:ins>
      <w:ins w:id="18" w:author="CATT" w:date="2024-05-06T15:13:00Z">
        <w:r w:rsidRPr="007F2FB9">
          <w:rPr>
            <w:lang w:eastAsia="zh-CN"/>
          </w:rPr>
          <w:t>TS 38.133 [50]</w:t>
        </w:r>
        <w:r>
          <w:rPr>
            <w:rFonts w:hint="eastAsia"/>
            <w:lang w:eastAsia="zh-CN"/>
          </w:rPr>
          <w:t xml:space="preserve"> c</w:t>
        </w:r>
      </w:ins>
      <w:ins w:id="19" w:author="CATT" w:date="2024-05-06T15:12:00Z">
        <w:r>
          <w:rPr>
            <w:rFonts w:eastAsiaTheme="minorEastAsia"/>
          </w:rPr>
          <w:t>lause</w:t>
        </w:r>
      </w:ins>
      <w:ins w:id="20" w:author="CATT" w:date="2024-05-06T15:13:00Z">
        <w:r>
          <w:rPr>
            <w:rFonts w:hint="eastAsia"/>
            <w:lang w:eastAsia="zh-CN"/>
          </w:rPr>
          <w:t xml:space="preserve"> </w:t>
        </w:r>
      </w:ins>
      <w:ins w:id="21" w:author="CATT" w:date="2024-05-06T15:12:00Z">
        <w:r>
          <w:rPr>
            <w:rFonts w:eastAsiaTheme="minorEastAsia"/>
          </w:rPr>
          <w:t>5.6.5</w:t>
        </w:r>
        <w:r w:rsidRPr="0037185F">
          <w:rPr>
            <w:rFonts w:eastAsiaTheme="minorEastAsia"/>
          </w:rPr>
          <w:t>.5</w:t>
        </w:r>
        <w:r w:rsidRPr="002B4D79">
          <w:t xml:space="preserve"> for single positioning frequency layer under AWGN propagation conditions in </w:t>
        </w:r>
      </w:ins>
      <w:ins w:id="22" w:author="CATT" w:date="2024-05-06T15:13:00Z">
        <w:r>
          <w:rPr>
            <w:rFonts w:hint="eastAsia"/>
            <w:lang w:eastAsia="zh-CN"/>
          </w:rPr>
          <w:t xml:space="preserve">FR2 </w:t>
        </w:r>
      </w:ins>
      <w:ins w:id="23" w:author="CATT" w:date="2024-05-06T15:12:00Z">
        <w:r w:rsidRPr="002B4D79">
          <w:t>standalone scenario</w:t>
        </w:r>
        <w:r w:rsidRPr="00FE0919">
          <w:rPr>
            <w:rFonts w:eastAsiaTheme="minorEastAsia"/>
          </w:rPr>
          <w:t xml:space="preserve"> </w:t>
        </w:r>
        <w:r>
          <w:rPr>
            <w:rFonts w:eastAsiaTheme="minorEastAsia"/>
          </w:rPr>
          <w:t>for reduced number of samples</w:t>
        </w:r>
      </w:ins>
    </w:p>
    <w:p w14:paraId="4B9E2403" w14:textId="3E179423" w:rsidR="007670F4" w:rsidRPr="007F2FB9" w:rsidRDefault="007670F4" w:rsidP="007670F4">
      <w:pPr>
        <w:pStyle w:val="40"/>
        <w:rPr>
          <w:ins w:id="24" w:author="CATT" w:date="2024-05-06T15:07:00Z"/>
        </w:rPr>
      </w:pPr>
      <w:ins w:id="25" w:author="CATT" w:date="2024-05-06T15:07:00Z">
        <w:r w:rsidRPr="007F2FB9">
          <w:rPr>
            <w:lang w:eastAsia="zh-CN"/>
          </w:rPr>
          <w:t>1</w:t>
        </w:r>
        <w:r>
          <w:rPr>
            <w:rFonts w:hint="eastAsia"/>
            <w:lang w:eastAsia="zh-CN"/>
          </w:rPr>
          <w:t>7</w:t>
        </w:r>
        <w:r w:rsidRPr="007F2FB9">
          <w:rPr>
            <w:lang w:eastAsia="zh-CN"/>
          </w:rPr>
          <w:t>.</w:t>
        </w:r>
        <w:r>
          <w:rPr>
            <w:rFonts w:hint="eastAsia"/>
            <w:lang w:eastAsia="zh-CN"/>
          </w:rPr>
          <w:t>4.</w:t>
        </w:r>
      </w:ins>
      <w:ins w:id="26" w:author="CATT" w:date="2024-05-06T15:13:00Z">
        <w:r>
          <w:rPr>
            <w:rFonts w:hint="eastAsia"/>
            <w:lang w:eastAsia="zh-CN"/>
          </w:rPr>
          <w:t>4</w:t>
        </w:r>
      </w:ins>
      <w:ins w:id="27" w:author="CATT" w:date="2024-05-06T15:07:00Z">
        <w:r w:rsidRPr="007F2FB9">
          <w:rPr>
            <w:lang w:eastAsia="zh-CN"/>
          </w:rPr>
          <w:t>.</w:t>
        </w:r>
        <w:r w:rsidRPr="007F2FB9">
          <w:t>2</w:t>
        </w:r>
        <w:r w:rsidRPr="007F2FB9">
          <w:tab/>
          <w:t>Test applicability</w:t>
        </w:r>
      </w:ins>
    </w:p>
    <w:p w14:paraId="564C5051" w14:textId="77777777" w:rsidR="007670F4" w:rsidRPr="007F2FB9" w:rsidRDefault="007670F4" w:rsidP="007670F4">
      <w:pPr>
        <w:rPr>
          <w:ins w:id="28" w:author="CATT" w:date="2024-05-06T15:13:00Z"/>
          <w:lang w:eastAsia="zh-CN"/>
        </w:rPr>
      </w:pPr>
      <w:ins w:id="29" w:author="CATT" w:date="2024-05-06T15:13:00Z">
        <w:r w:rsidRPr="00785870">
          <w:t>This test applies to all types of NR UE release 17 onwards that supports DL-</w:t>
        </w:r>
        <w:proofErr w:type="spellStart"/>
        <w:r w:rsidRPr="00785870">
          <w:rPr>
            <w:lang w:eastAsia="zh-CN"/>
          </w:rPr>
          <w:t>AoD</w:t>
        </w:r>
        <w:proofErr w:type="spellEnd"/>
        <w:r w:rsidRPr="00785870">
          <w:t xml:space="preserve"> positioning</w:t>
        </w:r>
        <w:r>
          <w:rPr>
            <w:rFonts w:hint="eastAsia"/>
            <w:lang w:eastAsia="zh-CN"/>
          </w:rPr>
          <w:t>,</w:t>
        </w:r>
        <w:r w:rsidRPr="00785870">
          <w:t xml:space="preserve"> </w:t>
        </w:r>
        <w:proofErr w:type="spellStart"/>
        <w:r w:rsidRPr="00785870">
          <w:t>maxDL</w:t>
        </w:r>
        <w:proofErr w:type="spellEnd"/>
        <w:r w:rsidRPr="00785870">
          <w:t>-PRS-</w:t>
        </w:r>
        <w:proofErr w:type="spellStart"/>
        <w:r w:rsidRPr="00785870">
          <w:t>FirstPath</w:t>
        </w:r>
        <w:r>
          <w:t>RSRP</w:t>
        </w:r>
        <w:proofErr w:type="spellEnd"/>
        <w:r>
          <w:t>-</w:t>
        </w:r>
        <w:proofErr w:type="spellStart"/>
        <w:r>
          <w:t>MeasPerTRP</w:t>
        </w:r>
        <w:proofErr w:type="spellEnd"/>
        <w:r>
          <w:rPr>
            <w:rFonts w:hint="eastAsia"/>
          </w:rPr>
          <w:t xml:space="preserve"> and</w:t>
        </w:r>
        <w:r w:rsidRPr="006B3A8F">
          <w:t xml:space="preserve"> </w:t>
        </w:r>
        <w:proofErr w:type="spellStart"/>
        <w:r w:rsidRPr="006B3A8F">
          <w:t>supportedDL</w:t>
        </w:r>
        <w:proofErr w:type="spellEnd"/>
        <w:r w:rsidRPr="006B3A8F">
          <w:t>-PRS-</w:t>
        </w:r>
        <w:proofErr w:type="spellStart"/>
        <w:r w:rsidRPr="006B3A8F">
          <w:t>ProcessingSamples</w:t>
        </w:r>
        <w:proofErr w:type="spellEnd"/>
        <w:r w:rsidRPr="006B3A8F">
          <w:t>-RRC-Inactive</w:t>
        </w:r>
        <w:r w:rsidRPr="007F2FB9">
          <w:t>.</w:t>
        </w:r>
      </w:ins>
    </w:p>
    <w:p w14:paraId="6613A4B9" w14:textId="70EA846D" w:rsidR="007670F4" w:rsidRDefault="007670F4" w:rsidP="007670F4">
      <w:pPr>
        <w:pStyle w:val="40"/>
        <w:rPr>
          <w:ins w:id="30" w:author="CATT" w:date="2024-05-06T15:07:00Z"/>
          <w:lang w:eastAsia="zh-CN"/>
        </w:rPr>
      </w:pPr>
      <w:ins w:id="31" w:author="CATT" w:date="2024-05-06T15:07:00Z">
        <w:r w:rsidRPr="007F2FB9">
          <w:rPr>
            <w:lang w:eastAsia="zh-CN"/>
          </w:rPr>
          <w:t>1</w:t>
        </w:r>
        <w:r>
          <w:rPr>
            <w:rFonts w:hint="eastAsia"/>
            <w:lang w:eastAsia="zh-CN"/>
          </w:rPr>
          <w:t>7</w:t>
        </w:r>
        <w:r w:rsidRPr="007F2FB9">
          <w:rPr>
            <w:lang w:eastAsia="zh-CN"/>
          </w:rPr>
          <w:t>.</w:t>
        </w:r>
        <w:r>
          <w:rPr>
            <w:rFonts w:hint="eastAsia"/>
            <w:lang w:eastAsia="zh-CN"/>
          </w:rPr>
          <w:t>4.</w:t>
        </w:r>
      </w:ins>
      <w:ins w:id="32" w:author="CATT" w:date="2024-05-06T15:14:00Z">
        <w:r>
          <w:rPr>
            <w:rFonts w:hint="eastAsia"/>
            <w:lang w:eastAsia="zh-CN"/>
          </w:rPr>
          <w:t>4</w:t>
        </w:r>
      </w:ins>
      <w:ins w:id="33" w:author="CATT" w:date="2024-05-06T15:07:00Z">
        <w:r w:rsidRPr="007F2FB9">
          <w:rPr>
            <w:lang w:eastAsia="zh-CN"/>
          </w:rPr>
          <w:t>.</w:t>
        </w:r>
        <w:r w:rsidRPr="007F2FB9">
          <w:t>3</w:t>
        </w:r>
        <w:r w:rsidRPr="007F2FB9">
          <w:tab/>
          <w:t>Minimum conformance requirements</w:t>
        </w:r>
      </w:ins>
    </w:p>
    <w:p w14:paraId="1AA33BF4" w14:textId="77777777" w:rsidR="007670F4" w:rsidRPr="00A50ED9" w:rsidRDefault="007670F4" w:rsidP="007670F4">
      <w:pPr>
        <w:rPr>
          <w:ins w:id="34" w:author="CATT" w:date="2024-05-06T15:07:00Z"/>
          <w:lang w:eastAsia="zh-CN"/>
        </w:rPr>
      </w:pPr>
      <w:proofErr w:type="gramStart"/>
      <w:ins w:id="35" w:author="CATT" w:date="2024-05-06T15:07:00Z">
        <w:r>
          <w:t>Same</w:t>
        </w:r>
        <w:r>
          <w:rPr>
            <w:rFonts w:hint="eastAsia"/>
            <w:lang w:eastAsia="zh-CN"/>
          </w:rPr>
          <w:t xml:space="preserve"> as defined in clause 16.4.3.3.</w:t>
        </w:r>
        <w:proofErr w:type="gramEnd"/>
      </w:ins>
    </w:p>
    <w:p w14:paraId="033FC4F4" w14:textId="1432AFD0" w:rsidR="007670F4" w:rsidRPr="007F2FB9" w:rsidRDefault="007670F4" w:rsidP="007670F4">
      <w:pPr>
        <w:pStyle w:val="40"/>
        <w:rPr>
          <w:ins w:id="36" w:author="CATT" w:date="2024-05-06T15:07:00Z"/>
          <w:lang w:eastAsia="zh-CN"/>
        </w:rPr>
      </w:pPr>
      <w:ins w:id="37" w:author="CATT" w:date="2024-05-06T15:07:00Z">
        <w:r w:rsidRPr="007F2FB9">
          <w:rPr>
            <w:lang w:eastAsia="zh-CN"/>
          </w:rPr>
          <w:t>1</w:t>
        </w:r>
        <w:r>
          <w:rPr>
            <w:rFonts w:hint="eastAsia"/>
            <w:lang w:eastAsia="zh-CN"/>
          </w:rPr>
          <w:t>7</w:t>
        </w:r>
        <w:r w:rsidRPr="007F2FB9">
          <w:rPr>
            <w:lang w:eastAsia="zh-CN"/>
          </w:rPr>
          <w:t>.</w:t>
        </w:r>
        <w:r>
          <w:rPr>
            <w:rFonts w:hint="eastAsia"/>
            <w:lang w:eastAsia="zh-CN"/>
          </w:rPr>
          <w:t>4.</w:t>
        </w:r>
      </w:ins>
      <w:ins w:id="38" w:author="CATT" w:date="2024-05-06T15:14:00Z">
        <w:r>
          <w:rPr>
            <w:rFonts w:hint="eastAsia"/>
            <w:lang w:eastAsia="zh-CN"/>
          </w:rPr>
          <w:t>4</w:t>
        </w:r>
      </w:ins>
      <w:ins w:id="39" w:author="CATT" w:date="2024-05-06T15:07:00Z">
        <w:r w:rsidRPr="007F2FB9">
          <w:rPr>
            <w:lang w:eastAsia="zh-CN"/>
          </w:rPr>
          <w:t>.</w:t>
        </w:r>
        <w:r w:rsidRPr="007F2FB9">
          <w:t>4</w:t>
        </w:r>
        <w:r w:rsidRPr="007F2FB9">
          <w:tab/>
          <w:t>Test description</w:t>
        </w:r>
      </w:ins>
    </w:p>
    <w:p w14:paraId="407378CB" w14:textId="567B2B44" w:rsidR="007670F4" w:rsidRPr="007F2FB9" w:rsidRDefault="007670F4" w:rsidP="007670F4">
      <w:pPr>
        <w:pStyle w:val="5"/>
        <w:rPr>
          <w:ins w:id="40" w:author="CATT" w:date="2024-05-06T15:07:00Z"/>
        </w:rPr>
      </w:pPr>
      <w:ins w:id="41" w:author="CATT" w:date="2024-05-06T15:07:00Z">
        <w:r w:rsidRPr="007F2FB9">
          <w:rPr>
            <w:lang w:eastAsia="zh-CN"/>
          </w:rPr>
          <w:t>1</w:t>
        </w:r>
        <w:r>
          <w:rPr>
            <w:rFonts w:hint="eastAsia"/>
            <w:lang w:eastAsia="zh-CN"/>
          </w:rPr>
          <w:t>7</w:t>
        </w:r>
        <w:r w:rsidRPr="007F2FB9">
          <w:rPr>
            <w:lang w:eastAsia="zh-CN"/>
          </w:rPr>
          <w:t>.</w:t>
        </w:r>
        <w:r>
          <w:rPr>
            <w:rFonts w:hint="eastAsia"/>
            <w:lang w:eastAsia="zh-CN"/>
          </w:rPr>
          <w:t>4.</w:t>
        </w:r>
      </w:ins>
      <w:ins w:id="42" w:author="CATT" w:date="2024-05-06T15:14:00Z">
        <w:r>
          <w:rPr>
            <w:rFonts w:hint="eastAsia"/>
            <w:lang w:eastAsia="zh-CN"/>
          </w:rPr>
          <w:t>4</w:t>
        </w:r>
      </w:ins>
      <w:ins w:id="43" w:author="CATT" w:date="2024-05-06T15:07:00Z">
        <w:r w:rsidRPr="007F2FB9">
          <w:rPr>
            <w:lang w:eastAsia="zh-CN"/>
          </w:rPr>
          <w:t>.4.1</w:t>
        </w:r>
        <w:r w:rsidRPr="007F2FB9">
          <w:tab/>
          <w:t>Initial conditions</w:t>
        </w:r>
      </w:ins>
    </w:p>
    <w:p w14:paraId="28EDC769" w14:textId="4C471EF0" w:rsidR="007670F4" w:rsidRPr="00785870" w:rsidRDefault="007670F4" w:rsidP="007670F4">
      <w:pPr>
        <w:rPr>
          <w:ins w:id="44" w:author="CATT" w:date="2024-05-06T15:07:00Z"/>
          <w:lang w:eastAsia="zh-CN"/>
        </w:rPr>
      </w:pPr>
      <w:ins w:id="45" w:author="CATT" w:date="2024-05-06T15:07:00Z">
        <w:r w:rsidRPr="00785870">
          <w:rPr>
            <w:lang w:eastAsia="zh-CN"/>
          </w:rPr>
          <w:t xml:space="preserve">The supported test configurations in listed in Table </w:t>
        </w:r>
        <w:r w:rsidRPr="000F3409">
          <w:rPr>
            <w:lang w:eastAsia="zh-CN"/>
          </w:rPr>
          <w:t>17.4.</w:t>
        </w:r>
      </w:ins>
      <w:ins w:id="46" w:author="CATT" w:date="2024-05-06T15:14:00Z">
        <w:r>
          <w:rPr>
            <w:rFonts w:hint="eastAsia"/>
            <w:lang w:eastAsia="zh-CN"/>
          </w:rPr>
          <w:t>4</w:t>
        </w:r>
      </w:ins>
      <w:ins w:id="47" w:author="CATT" w:date="2024-05-06T15:07:00Z">
        <w:r w:rsidRPr="000F3409">
          <w:rPr>
            <w:lang w:eastAsia="zh-CN"/>
          </w:rPr>
          <w:t>.4.1</w:t>
        </w:r>
        <w:r w:rsidRPr="00B33DE3">
          <w:rPr>
            <w:lang w:eastAsia="zh-CN"/>
          </w:rPr>
          <w:t>-1</w:t>
        </w:r>
      </w:ins>
    </w:p>
    <w:p w14:paraId="4507D273" w14:textId="033C48AA" w:rsidR="007670F4" w:rsidRPr="00CC0752" w:rsidRDefault="007670F4" w:rsidP="007670F4">
      <w:pPr>
        <w:keepNext/>
        <w:keepLines/>
        <w:spacing w:before="60"/>
        <w:jc w:val="center"/>
        <w:rPr>
          <w:ins w:id="48" w:author="CATT" w:date="2024-05-06T15:07:00Z"/>
          <w:rFonts w:ascii="Arial" w:eastAsiaTheme="minorEastAsia" w:hAnsi="Arial"/>
          <w:b/>
        </w:rPr>
      </w:pPr>
      <w:ins w:id="49" w:author="CATT" w:date="2024-05-06T15:07:00Z">
        <w:r w:rsidRPr="00CC0752">
          <w:rPr>
            <w:rFonts w:ascii="Arial" w:eastAsiaTheme="minorEastAsia" w:hAnsi="Arial"/>
            <w:b/>
          </w:rPr>
          <w:t xml:space="preserve">Table </w:t>
        </w:r>
        <w:r w:rsidRPr="000F3409">
          <w:rPr>
            <w:rFonts w:ascii="Arial" w:eastAsiaTheme="minorEastAsia" w:hAnsi="Arial"/>
            <w:b/>
            <w:snapToGrid w:val="0"/>
          </w:rPr>
          <w:t>17.4.</w:t>
        </w:r>
      </w:ins>
      <w:ins w:id="50" w:author="CATT" w:date="2024-05-06T15:14:00Z">
        <w:r>
          <w:rPr>
            <w:rFonts w:ascii="Arial" w:hAnsi="Arial" w:hint="eastAsia"/>
            <w:b/>
            <w:snapToGrid w:val="0"/>
            <w:lang w:eastAsia="zh-CN"/>
          </w:rPr>
          <w:t>4</w:t>
        </w:r>
      </w:ins>
      <w:ins w:id="51" w:author="CATT" w:date="2024-05-06T15:07:00Z">
        <w:r w:rsidRPr="000F3409">
          <w:rPr>
            <w:rFonts w:ascii="Arial" w:eastAsiaTheme="minorEastAsia" w:hAnsi="Arial"/>
            <w:b/>
            <w:snapToGrid w:val="0"/>
          </w:rPr>
          <w:t>.4.1</w:t>
        </w:r>
        <w:r w:rsidRPr="00CC0752">
          <w:rPr>
            <w:rFonts w:ascii="Arial" w:eastAsiaTheme="minorEastAsia"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670F4" w:rsidRPr="00CC0752" w14:paraId="16F8B930" w14:textId="77777777" w:rsidTr="007670F4">
        <w:trPr>
          <w:jc w:val="center"/>
          <w:ins w:id="52" w:author="CATT" w:date="2024-05-06T15:07:00Z"/>
        </w:trPr>
        <w:tc>
          <w:tcPr>
            <w:tcW w:w="2376" w:type="dxa"/>
            <w:tcBorders>
              <w:top w:val="single" w:sz="4" w:space="0" w:color="auto"/>
              <w:left w:val="single" w:sz="4" w:space="0" w:color="auto"/>
              <w:bottom w:val="single" w:sz="4" w:space="0" w:color="auto"/>
              <w:right w:val="single" w:sz="4" w:space="0" w:color="auto"/>
            </w:tcBorders>
            <w:hideMark/>
          </w:tcPr>
          <w:p w14:paraId="58214E4F" w14:textId="77777777" w:rsidR="007670F4" w:rsidRPr="00CC0752" w:rsidRDefault="007670F4" w:rsidP="007670F4">
            <w:pPr>
              <w:keepNext/>
              <w:keepLines/>
              <w:spacing w:after="0"/>
              <w:jc w:val="center"/>
              <w:rPr>
                <w:ins w:id="53" w:author="CATT" w:date="2024-05-06T15:07:00Z"/>
                <w:rFonts w:ascii="Arial" w:eastAsiaTheme="minorEastAsia" w:hAnsi="Arial"/>
                <w:b/>
                <w:sz w:val="18"/>
              </w:rPr>
            </w:pPr>
            <w:proofErr w:type="spellStart"/>
            <w:ins w:id="54" w:author="CATT" w:date="2024-05-06T15:07:00Z">
              <w:r w:rsidRPr="00CC0752">
                <w:rPr>
                  <w:rFonts w:ascii="Arial" w:eastAsiaTheme="minorEastAsia" w:hAnsi="Arial"/>
                  <w:b/>
                  <w:sz w:val="18"/>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10C5FFF3" w14:textId="77777777" w:rsidR="007670F4" w:rsidRPr="00CC0752" w:rsidRDefault="007670F4" w:rsidP="007670F4">
            <w:pPr>
              <w:keepNext/>
              <w:keepLines/>
              <w:spacing w:after="0"/>
              <w:jc w:val="center"/>
              <w:rPr>
                <w:ins w:id="55" w:author="CATT" w:date="2024-05-06T15:07:00Z"/>
                <w:rFonts w:ascii="Arial" w:eastAsiaTheme="minorEastAsia" w:hAnsi="Arial"/>
                <w:b/>
                <w:sz w:val="18"/>
              </w:rPr>
            </w:pPr>
            <w:ins w:id="56" w:author="CATT" w:date="2024-05-06T15:07:00Z">
              <w:r w:rsidRPr="00CC0752">
                <w:rPr>
                  <w:rFonts w:ascii="Arial" w:eastAsiaTheme="minorEastAsia" w:hAnsi="Arial"/>
                  <w:b/>
                  <w:sz w:val="18"/>
                </w:rPr>
                <w:t>Description</w:t>
              </w:r>
            </w:ins>
          </w:p>
        </w:tc>
      </w:tr>
      <w:tr w:rsidR="007670F4" w:rsidRPr="00CC0752" w14:paraId="3D9722E4" w14:textId="77777777" w:rsidTr="007670F4">
        <w:trPr>
          <w:jc w:val="center"/>
          <w:ins w:id="57" w:author="CATT" w:date="2024-05-06T15:07:00Z"/>
        </w:trPr>
        <w:tc>
          <w:tcPr>
            <w:tcW w:w="2376" w:type="dxa"/>
            <w:tcBorders>
              <w:top w:val="single" w:sz="4" w:space="0" w:color="auto"/>
              <w:left w:val="single" w:sz="4" w:space="0" w:color="auto"/>
              <w:bottom w:val="single" w:sz="4" w:space="0" w:color="auto"/>
              <w:right w:val="single" w:sz="4" w:space="0" w:color="auto"/>
            </w:tcBorders>
            <w:hideMark/>
          </w:tcPr>
          <w:p w14:paraId="5EE52AD8" w14:textId="77777777" w:rsidR="007670F4" w:rsidRPr="00CC0752" w:rsidRDefault="007670F4" w:rsidP="007670F4">
            <w:pPr>
              <w:keepNext/>
              <w:keepLines/>
              <w:spacing w:after="0"/>
              <w:rPr>
                <w:ins w:id="58" w:author="CATT" w:date="2024-05-06T15:07:00Z"/>
                <w:rFonts w:ascii="Arial" w:eastAsiaTheme="minorEastAsia" w:hAnsi="Arial"/>
                <w:sz w:val="18"/>
              </w:rPr>
            </w:pPr>
            <w:ins w:id="59" w:author="CATT" w:date="2024-05-06T15:07:00Z">
              <w:r w:rsidRPr="00CC0752">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18A99A74" w14:textId="77777777" w:rsidR="007670F4" w:rsidRPr="00CC0752" w:rsidRDefault="007670F4" w:rsidP="007670F4">
            <w:pPr>
              <w:keepNext/>
              <w:keepLines/>
              <w:spacing w:after="0"/>
              <w:rPr>
                <w:ins w:id="60" w:author="CATT" w:date="2024-05-06T15:07:00Z"/>
                <w:rFonts w:ascii="Arial" w:eastAsiaTheme="minorEastAsia" w:hAnsi="Arial"/>
                <w:sz w:val="18"/>
              </w:rPr>
            </w:pPr>
            <w:ins w:id="61" w:author="CATT" w:date="2024-05-06T15:07:00Z">
              <w:r w:rsidRPr="00CC0752">
                <w:rPr>
                  <w:rFonts w:ascii="Arial" w:eastAsiaTheme="minorEastAsia" w:hAnsi="Arial"/>
                  <w:sz w:val="18"/>
                </w:rPr>
                <w:t xml:space="preserve">120 kHz </w:t>
              </w:r>
              <w:r w:rsidRPr="00CC0752">
                <w:rPr>
                  <w:rFonts w:ascii="Arial" w:eastAsiaTheme="minorEastAsia" w:hAnsi="Arial" w:hint="eastAsia"/>
                  <w:sz w:val="18"/>
                </w:rPr>
                <w:t>SSB and PRS</w:t>
              </w:r>
              <w:r w:rsidRPr="00CC0752">
                <w:rPr>
                  <w:rFonts w:ascii="Arial" w:eastAsiaTheme="minorEastAsia" w:hAnsi="Arial"/>
                  <w:sz w:val="18"/>
                </w:rPr>
                <w:t xml:space="preserve"> SCS, </w:t>
              </w:r>
              <w:r>
                <w:rPr>
                  <w:rFonts w:ascii="Arial" w:eastAsiaTheme="minorEastAsia" w:hAnsi="Arial"/>
                  <w:sz w:val="18"/>
                </w:rPr>
                <w:t>2</w:t>
              </w:r>
              <w:r w:rsidRPr="00CC0752">
                <w:rPr>
                  <w:rFonts w:ascii="Arial" w:eastAsiaTheme="minorEastAsia" w:hAnsi="Arial"/>
                  <w:sz w:val="18"/>
                </w:rPr>
                <w:t>00 MHz bandwidth, TDD duplex mode</w:t>
              </w:r>
            </w:ins>
          </w:p>
        </w:tc>
      </w:tr>
    </w:tbl>
    <w:p w14:paraId="6A225AFE" w14:textId="77777777" w:rsidR="007670F4" w:rsidRPr="000F3409" w:rsidRDefault="007670F4" w:rsidP="007670F4">
      <w:pPr>
        <w:rPr>
          <w:ins w:id="62" w:author="CATT" w:date="2024-05-06T15:07:00Z"/>
          <w:lang w:eastAsia="zh-CN"/>
        </w:rPr>
      </w:pPr>
    </w:p>
    <w:p w14:paraId="4309BE21" w14:textId="77777777" w:rsidR="007670F4" w:rsidRPr="007F2FB9" w:rsidRDefault="007670F4" w:rsidP="007670F4">
      <w:pPr>
        <w:rPr>
          <w:ins w:id="63" w:author="CATT" w:date="2024-05-06T15:07:00Z"/>
          <w:lang w:eastAsia="zh-CN"/>
        </w:rPr>
      </w:pPr>
      <w:ins w:id="64" w:author="CATT" w:date="2024-05-06T15:07:00Z">
        <w:r w:rsidRPr="007F2FB9">
          <w:rPr>
            <w:lang w:eastAsia="zh-CN"/>
          </w:rPr>
          <w:t xml:space="preserve">Test Environment: Normal, </w:t>
        </w:r>
        <w:r w:rsidRPr="007F2FB9">
          <w:t>as defined in TS 38.508-1 [45] clause 4.1.</w:t>
        </w:r>
      </w:ins>
    </w:p>
    <w:p w14:paraId="67CFDB7E" w14:textId="77777777" w:rsidR="007670F4" w:rsidRPr="007F2FB9" w:rsidRDefault="007670F4" w:rsidP="007670F4">
      <w:pPr>
        <w:rPr>
          <w:ins w:id="65" w:author="CATT" w:date="2024-05-06T15:07:00Z"/>
          <w:lang w:eastAsia="zh-CN"/>
        </w:rPr>
      </w:pPr>
      <w:ins w:id="66" w:author="CATT" w:date="2024-05-06T15:07:00Z">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ins>
    </w:p>
    <w:p w14:paraId="2C245302" w14:textId="677D60B1" w:rsidR="007670F4" w:rsidRPr="007F2FB9" w:rsidRDefault="007670F4" w:rsidP="007670F4">
      <w:pPr>
        <w:rPr>
          <w:ins w:id="67" w:author="CATT" w:date="2024-05-06T15:07:00Z"/>
        </w:rPr>
      </w:pPr>
      <w:ins w:id="68" w:author="CATT" w:date="2024-05-06T15:07:00Z">
        <w:r w:rsidRPr="007F2FB9">
          <w:t xml:space="preserve">Channel bandwidth to be tested: </w:t>
        </w:r>
        <w:r w:rsidRPr="007F2FB9">
          <w:rPr>
            <w:lang w:eastAsia="zh-CN"/>
          </w:rPr>
          <w:t xml:space="preserve">are specified in </w:t>
        </w:r>
        <w:r w:rsidRPr="007F2FB9">
          <w:t xml:space="preserve">Table </w:t>
        </w:r>
        <w:r w:rsidRPr="000F3409">
          <w:rPr>
            <w:lang w:eastAsia="zh-CN"/>
          </w:rPr>
          <w:t>17.4.</w:t>
        </w:r>
      </w:ins>
      <w:ins w:id="69" w:author="CATT" w:date="2024-05-06T15:14:00Z">
        <w:r>
          <w:rPr>
            <w:rFonts w:hint="eastAsia"/>
            <w:lang w:eastAsia="zh-CN"/>
          </w:rPr>
          <w:t>4</w:t>
        </w:r>
      </w:ins>
      <w:ins w:id="70" w:author="CATT" w:date="2024-05-06T15:07:00Z">
        <w:r w:rsidRPr="000F3409">
          <w:rPr>
            <w:lang w:eastAsia="zh-CN"/>
          </w:rPr>
          <w:t>.4.1</w:t>
        </w:r>
        <w:r w:rsidRPr="003967AF">
          <w:rPr>
            <w:lang w:eastAsia="zh-CN"/>
          </w:rPr>
          <w:t>-1</w:t>
        </w:r>
        <w:r w:rsidRPr="007F2FB9">
          <w:t>.</w:t>
        </w:r>
      </w:ins>
    </w:p>
    <w:p w14:paraId="08912C3A" w14:textId="77777777" w:rsidR="007670F4" w:rsidRPr="00785870" w:rsidRDefault="007670F4" w:rsidP="007670F4">
      <w:pPr>
        <w:pStyle w:val="B10"/>
        <w:rPr>
          <w:ins w:id="71" w:author="CATT" w:date="2024-05-06T15:07:00Z"/>
        </w:rPr>
      </w:pPr>
      <w:ins w:id="72" w:author="CATT" w:date="2024-05-06T15:07: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w:t>
        </w:r>
        <w:r>
          <w:rPr>
            <w:rFonts w:hint="eastAsia"/>
            <w:lang w:eastAsia="zh-CN"/>
          </w:rPr>
          <w:t>4</w:t>
        </w:r>
        <w:r w:rsidRPr="00785870">
          <w:t xml:space="preserve">. </w:t>
        </w:r>
      </w:ins>
    </w:p>
    <w:p w14:paraId="445A5EE6" w14:textId="1BCB543A" w:rsidR="007670F4" w:rsidRPr="00785870" w:rsidRDefault="007670F4" w:rsidP="007670F4">
      <w:pPr>
        <w:pStyle w:val="B10"/>
        <w:rPr>
          <w:ins w:id="73" w:author="CATT" w:date="2024-05-06T15:07:00Z"/>
        </w:rPr>
      </w:pPr>
      <w:ins w:id="74" w:author="CATT" w:date="2024-05-06T15:07:00Z">
        <w:r w:rsidRPr="00785870">
          <w:t>2.</w:t>
        </w:r>
        <w:r w:rsidRPr="00785870">
          <w:tab/>
          <w:t xml:space="preserve">The general test parameter settings are set up according to Table </w:t>
        </w:r>
        <w:r w:rsidRPr="00785870">
          <w:rPr>
            <w:lang w:eastAsia="zh-CN"/>
          </w:rPr>
          <w:t>1</w:t>
        </w:r>
        <w:r>
          <w:rPr>
            <w:rFonts w:hint="eastAsia"/>
            <w:lang w:eastAsia="zh-CN"/>
          </w:rPr>
          <w:t>7</w:t>
        </w:r>
        <w:r w:rsidRPr="00785870">
          <w:rPr>
            <w:lang w:eastAsia="zh-CN"/>
          </w:rPr>
          <w:t>.</w:t>
        </w:r>
        <w:r>
          <w:rPr>
            <w:rFonts w:hint="eastAsia"/>
            <w:lang w:eastAsia="zh-CN"/>
          </w:rPr>
          <w:t>4</w:t>
        </w:r>
        <w:r w:rsidRPr="00785870">
          <w:rPr>
            <w:lang w:eastAsia="zh-CN"/>
          </w:rPr>
          <w:t>.</w:t>
        </w:r>
      </w:ins>
      <w:ins w:id="75" w:author="CATT" w:date="2024-05-06T15:14:00Z">
        <w:r>
          <w:rPr>
            <w:rFonts w:hint="eastAsia"/>
            <w:lang w:eastAsia="zh-CN"/>
          </w:rPr>
          <w:t>4</w:t>
        </w:r>
      </w:ins>
      <w:ins w:id="76" w:author="CATT" w:date="2024-05-06T15:07:00Z">
        <w:r w:rsidRPr="00785870">
          <w:rPr>
            <w:lang w:eastAsia="zh-CN"/>
          </w:rPr>
          <w:t>.5</w:t>
        </w:r>
        <w:r w:rsidRPr="00785870">
          <w:t>-</w:t>
        </w:r>
        <w:r w:rsidRPr="00785870">
          <w:rPr>
            <w:lang w:eastAsia="zh-CN"/>
          </w:rPr>
          <w:t xml:space="preserve">1 and </w:t>
        </w:r>
        <w:r w:rsidRPr="00785870">
          <w:t xml:space="preserve">Table </w:t>
        </w:r>
        <w:r w:rsidRPr="00785870">
          <w:rPr>
            <w:lang w:eastAsia="zh-CN"/>
          </w:rPr>
          <w:t>1</w:t>
        </w:r>
        <w:r>
          <w:rPr>
            <w:rFonts w:hint="eastAsia"/>
            <w:lang w:eastAsia="zh-CN"/>
          </w:rPr>
          <w:t>7</w:t>
        </w:r>
        <w:r w:rsidRPr="00785870">
          <w:rPr>
            <w:lang w:eastAsia="zh-CN"/>
          </w:rPr>
          <w:t>.</w:t>
        </w:r>
        <w:r>
          <w:rPr>
            <w:rFonts w:hint="eastAsia"/>
            <w:lang w:eastAsia="zh-CN"/>
          </w:rPr>
          <w:t>4</w:t>
        </w:r>
        <w:r w:rsidRPr="00785870">
          <w:rPr>
            <w:lang w:eastAsia="zh-CN"/>
          </w:rPr>
          <w:t>.</w:t>
        </w:r>
      </w:ins>
      <w:ins w:id="77" w:author="CATT" w:date="2024-05-06T15:14:00Z">
        <w:r>
          <w:rPr>
            <w:rFonts w:hint="eastAsia"/>
            <w:lang w:eastAsia="zh-CN"/>
          </w:rPr>
          <w:t>4.</w:t>
        </w:r>
      </w:ins>
      <w:ins w:id="78" w:author="CATT" w:date="2024-05-06T15:07:00Z">
        <w:r w:rsidRPr="00785870">
          <w:rPr>
            <w:lang w:eastAsia="zh-CN"/>
          </w:rPr>
          <w:t>5</w:t>
        </w:r>
        <w:r w:rsidRPr="00785870">
          <w:t>-</w:t>
        </w:r>
        <w:r w:rsidRPr="00785870">
          <w:rPr>
            <w:lang w:eastAsia="zh-CN"/>
          </w:rPr>
          <w:t>2</w:t>
        </w:r>
        <w:r w:rsidRPr="00785870">
          <w:t>.</w:t>
        </w:r>
      </w:ins>
    </w:p>
    <w:p w14:paraId="59F76F60" w14:textId="77777777" w:rsidR="007670F4" w:rsidRPr="00785870" w:rsidRDefault="007670F4" w:rsidP="007670F4">
      <w:pPr>
        <w:pStyle w:val="B10"/>
        <w:rPr>
          <w:ins w:id="79" w:author="CATT" w:date="2024-05-06T15:07:00Z"/>
          <w:lang w:eastAsia="zh-CN"/>
        </w:rPr>
      </w:pPr>
      <w:ins w:id="80" w:author="CATT" w:date="2024-05-06T15:07:00Z">
        <w:r w:rsidRPr="00785870">
          <w:t>3.</w:t>
        </w:r>
        <w:r w:rsidRPr="00785870">
          <w:tab/>
          <w:t>Propagation conditions are set according to clause 4.</w:t>
        </w:r>
        <w:r w:rsidRPr="00785870">
          <w:rPr>
            <w:lang w:eastAsia="zh-CN"/>
          </w:rPr>
          <w:t>1</w:t>
        </w:r>
        <w:r>
          <w:rPr>
            <w:rFonts w:hint="eastAsia"/>
            <w:lang w:eastAsia="zh-CN"/>
          </w:rPr>
          <w:t>6</w:t>
        </w:r>
        <w:r w:rsidRPr="00785870">
          <w:t>.2.</w:t>
        </w:r>
      </w:ins>
    </w:p>
    <w:p w14:paraId="04789D34" w14:textId="3BCF645E" w:rsidR="007670F4" w:rsidRPr="00785870" w:rsidRDefault="007670F4" w:rsidP="007670F4">
      <w:pPr>
        <w:pStyle w:val="B10"/>
        <w:rPr>
          <w:ins w:id="81" w:author="CATT" w:date="2024-05-06T15:07:00Z"/>
        </w:rPr>
      </w:pPr>
      <w:ins w:id="82" w:author="CATT" w:date="2024-05-06T15:07:00Z">
        <w:r w:rsidRPr="00785870">
          <w:t>4.</w:t>
        </w:r>
        <w:r w:rsidRPr="00785870">
          <w:tab/>
          <w:t xml:space="preserve">Message contents are defined in clause </w:t>
        </w:r>
        <w:r w:rsidRPr="00785870">
          <w:rPr>
            <w:lang w:eastAsia="zh-CN"/>
          </w:rPr>
          <w:t>1</w:t>
        </w:r>
        <w:r>
          <w:rPr>
            <w:rFonts w:hint="eastAsia"/>
            <w:lang w:eastAsia="zh-CN"/>
          </w:rPr>
          <w:t>7</w:t>
        </w:r>
        <w:r w:rsidRPr="00785870">
          <w:rPr>
            <w:lang w:eastAsia="zh-CN"/>
          </w:rPr>
          <w:t>.</w:t>
        </w:r>
        <w:r>
          <w:rPr>
            <w:rFonts w:hint="eastAsia"/>
            <w:lang w:eastAsia="zh-CN"/>
          </w:rPr>
          <w:t>4</w:t>
        </w:r>
        <w:r w:rsidRPr="00785870">
          <w:rPr>
            <w:lang w:eastAsia="zh-CN"/>
          </w:rPr>
          <w:t>.</w:t>
        </w:r>
      </w:ins>
      <w:ins w:id="83" w:author="CATT" w:date="2024-05-06T15:14:00Z">
        <w:r>
          <w:rPr>
            <w:rFonts w:hint="eastAsia"/>
            <w:lang w:eastAsia="zh-CN"/>
          </w:rPr>
          <w:t>4</w:t>
        </w:r>
      </w:ins>
      <w:ins w:id="84" w:author="CATT" w:date="2024-05-06T15:07:00Z">
        <w:r w:rsidRPr="00785870">
          <w:rPr>
            <w:lang w:eastAsia="zh-CN"/>
          </w:rPr>
          <w:t>.4.3</w:t>
        </w:r>
        <w:r w:rsidRPr="00785870">
          <w:t>.</w:t>
        </w:r>
      </w:ins>
    </w:p>
    <w:p w14:paraId="223399E0" w14:textId="1F984FAF" w:rsidR="007670F4" w:rsidRPr="00785870" w:rsidRDefault="007670F4" w:rsidP="007670F4">
      <w:pPr>
        <w:pStyle w:val="B10"/>
        <w:rPr>
          <w:ins w:id="85" w:author="CATT" w:date="2024-05-06T15:07:00Z"/>
          <w:lang w:eastAsia="zh-CN"/>
        </w:rPr>
      </w:pPr>
      <w:ins w:id="86" w:author="CATT" w:date="2024-05-06T15:07:00Z">
        <w:r w:rsidRPr="00785870">
          <w:t>5.</w:t>
        </w:r>
        <w:r w:rsidRPr="00785870">
          <w:tab/>
          <w:t xml:space="preserve">There are two cells in the test: </w:t>
        </w:r>
        <w:proofErr w:type="spellStart"/>
        <w:r w:rsidRPr="00785870">
          <w:t>PCell</w:t>
        </w:r>
        <w:proofErr w:type="spellEnd"/>
        <w:r w:rsidRPr="00785870">
          <w:t xml:space="preserve"> (Cell 1) and a neighbour cell (Cell 2). All cells are on the same RF channel in FR</w:t>
        </w:r>
      </w:ins>
      <w:ins w:id="87" w:author="CATT" w:date="2024-05-06T15:14:00Z">
        <w:r>
          <w:rPr>
            <w:rFonts w:hint="eastAsia"/>
            <w:lang w:eastAsia="zh-CN"/>
          </w:rPr>
          <w:t>2</w:t>
        </w:r>
      </w:ins>
      <w:ins w:id="88" w:author="CATT" w:date="2024-05-06T15:07:00Z">
        <w:r w:rsidRPr="00785870">
          <w:t>.</w:t>
        </w:r>
      </w:ins>
    </w:p>
    <w:p w14:paraId="30A2F2E1" w14:textId="431FE447" w:rsidR="007670F4" w:rsidRPr="007F2FB9" w:rsidRDefault="007670F4" w:rsidP="007670F4">
      <w:pPr>
        <w:pStyle w:val="5"/>
        <w:rPr>
          <w:ins w:id="89" w:author="CATT" w:date="2024-05-06T15:07:00Z"/>
        </w:rPr>
      </w:pPr>
      <w:ins w:id="90" w:author="CATT" w:date="2024-05-06T15:07:00Z">
        <w:r w:rsidRPr="006B3A8F">
          <w:rPr>
            <w:lang w:eastAsia="zh-CN"/>
          </w:rPr>
          <w:t>1</w:t>
        </w:r>
        <w:r w:rsidRPr="006B3A8F">
          <w:rPr>
            <w:rFonts w:hint="eastAsia"/>
            <w:lang w:eastAsia="zh-CN"/>
          </w:rPr>
          <w:t>7</w:t>
        </w:r>
        <w:r w:rsidRPr="006B3A8F">
          <w:rPr>
            <w:lang w:eastAsia="zh-CN"/>
          </w:rPr>
          <w:t>.</w:t>
        </w:r>
        <w:r w:rsidRPr="006B3A8F">
          <w:rPr>
            <w:rFonts w:hint="eastAsia"/>
            <w:lang w:eastAsia="zh-CN"/>
          </w:rPr>
          <w:t>4.</w:t>
        </w:r>
      </w:ins>
      <w:ins w:id="91" w:author="CATT" w:date="2024-05-06T15:14:00Z">
        <w:r>
          <w:rPr>
            <w:rFonts w:hint="eastAsia"/>
            <w:lang w:eastAsia="zh-CN"/>
          </w:rPr>
          <w:t>4</w:t>
        </w:r>
      </w:ins>
      <w:ins w:id="92" w:author="CATT" w:date="2024-05-06T15:07:00Z">
        <w:r w:rsidRPr="006B3A8F">
          <w:rPr>
            <w:lang w:eastAsia="zh-CN"/>
          </w:rPr>
          <w:t>.4.2</w:t>
        </w:r>
        <w:r w:rsidRPr="006B3A8F">
          <w:tab/>
          <w:t>Test procedure</w:t>
        </w:r>
      </w:ins>
    </w:p>
    <w:p w14:paraId="764C66AB" w14:textId="77777777" w:rsidR="007670F4" w:rsidRPr="006B3A8F" w:rsidRDefault="007670F4" w:rsidP="007670F4">
      <w:pPr>
        <w:rPr>
          <w:ins w:id="93" w:author="CATT" w:date="2024-05-06T15:07:00Z"/>
          <w:lang w:eastAsia="zh-CN"/>
        </w:rPr>
      </w:pPr>
      <w:proofErr w:type="gramStart"/>
      <w:ins w:id="94" w:author="CATT" w:date="2024-05-06T15:07:00Z">
        <w:r>
          <w:t>Same</w:t>
        </w:r>
        <w:r>
          <w:rPr>
            <w:rFonts w:hint="eastAsia"/>
            <w:lang w:eastAsia="zh-CN"/>
          </w:rPr>
          <w:t xml:space="preserve"> as defined in clause </w:t>
        </w:r>
        <w:r w:rsidRPr="006B3A8F">
          <w:rPr>
            <w:lang w:eastAsia="zh-CN"/>
          </w:rPr>
          <w:t>17.4.1.4.2</w:t>
        </w:r>
        <w:r>
          <w:rPr>
            <w:rFonts w:hint="eastAsia"/>
            <w:lang w:eastAsia="zh-CN"/>
          </w:rPr>
          <w:t>.</w:t>
        </w:r>
        <w:proofErr w:type="gramEnd"/>
      </w:ins>
    </w:p>
    <w:p w14:paraId="6C0BB284" w14:textId="4BBBD876" w:rsidR="007670F4" w:rsidRDefault="007670F4" w:rsidP="007670F4">
      <w:pPr>
        <w:pStyle w:val="5"/>
        <w:rPr>
          <w:ins w:id="95" w:author="CATT" w:date="2024-05-06T15:07:00Z"/>
          <w:lang w:eastAsia="zh-CN"/>
        </w:rPr>
      </w:pPr>
      <w:ins w:id="96" w:author="CATT" w:date="2024-05-06T15:07:00Z">
        <w:r w:rsidRPr="007F2FB9">
          <w:rPr>
            <w:lang w:eastAsia="zh-CN"/>
          </w:rPr>
          <w:t>1</w:t>
        </w:r>
        <w:r>
          <w:rPr>
            <w:rFonts w:hint="eastAsia"/>
            <w:lang w:eastAsia="zh-CN"/>
          </w:rPr>
          <w:t>7</w:t>
        </w:r>
        <w:r w:rsidRPr="007F2FB9">
          <w:rPr>
            <w:lang w:eastAsia="zh-CN"/>
          </w:rPr>
          <w:t>.</w:t>
        </w:r>
        <w:r>
          <w:rPr>
            <w:rFonts w:hint="eastAsia"/>
            <w:lang w:eastAsia="zh-CN"/>
          </w:rPr>
          <w:t>4.</w:t>
        </w:r>
      </w:ins>
      <w:ins w:id="97" w:author="CATT" w:date="2024-05-06T15:14:00Z">
        <w:r>
          <w:rPr>
            <w:rFonts w:hint="eastAsia"/>
            <w:lang w:eastAsia="zh-CN"/>
          </w:rPr>
          <w:t>4</w:t>
        </w:r>
      </w:ins>
      <w:ins w:id="98" w:author="CATT" w:date="2024-05-06T15:07:00Z">
        <w:r w:rsidRPr="007F2FB9">
          <w:rPr>
            <w:lang w:eastAsia="zh-CN"/>
          </w:rPr>
          <w:t>.4.3</w:t>
        </w:r>
        <w:r w:rsidRPr="007F2FB9">
          <w:tab/>
          <w:t>Message contents</w:t>
        </w:r>
      </w:ins>
    </w:p>
    <w:p w14:paraId="17CC70A9" w14:textId="77777777" w:rsidR="007670F4" w:rsidRPr="00785870" w:rsidRDefault="007670F4" w:rsidP="007670F4">
      <w:pPr>
        <w:rPr>
          <w:ins w:id="99" w:author="CATT" w:date="2024-05-06T15:07:00Z"/>
        </w:rPr>
      </w:pPr>
      <w:ins w:id="100" w:author="CATT" w:date="2024-05-06T15:07:00Z">
        <w:r w:rsidRPr="00785870">
          <w:t>As defined in clause 1</w:t>
        </w:r>
        <w:r>
          <w:rPr>
            <w:rFonts w:hint="eastAsia"/>
            <w:lang w:eastAsia="zh-CN"/>
          </w:rPr>
          <w:t>7.4.1</w:t>
        </w:r>
        <w:r w:rsidRPr="00785870">
          <w:t>.4.3, with the following exceptions:</w:t>
        </w:r>
      </w:ins>
    </w:p>
    <w:p w14:paraId="190ABCDE" w14:textId="7C8611C3" w:rsidR="007670F4" w:rsidRPr="00785870" w:rsidRDefault="007670F4" w:rsidP="007670F4">
      <w:pPr>
        <w:rPr>
          <w:ins w:id="101" w:author="CATT" w:date="2024-05-06T15:07:00Z"/>
          <w:lang w:eastAsia="zh-CN"/>
        </w:rPr>
      </w:pPr>
      <w:ins w:id="102" w:author="CATT" w:date="2024-05-06T15:07:00Z">
        <w:r w:rsidRPr="00785870">
          <w:lastRenderedPageBreak/>
          <w:t xml:space="preserve">Table </w:t>
        </w:r>
        <w:r w:rsidRPr="008F6A10">
          <w:rPr>
            <w:lang w:eastAsia="zh-CN"/>
          </w:rPr>
          <w:t>17.4.</w:t>
        </w:r>
      </w:ins>
      <w:ins w:id="103" w:author="CATT" w:date="2024-05-06T15:54:00Z">
        <w:r w:rsidR="00840AA3">
          <w:rPr>
            <w:rFonts w:hint="eastAsia"/>
            <w:lang w:eastAsia="zh-CN"/>
          </w:rPr>
          <w:t>4</w:t>
        </w:r>
      </w:ins>
      <w:ins w:id="104" w:author="CATT" w:date="2024-05-06T15:07:00Z">
        <w:r w:rsidRPr="008F6A10">
          <w:rPr>
            <w:lang w:eastAsia="zh-CN"/>
          </w:rPr>
          <w:t>.4.3</w:t>
        </w:r>
        <w:r w:rsidRPr="00785870">
          <w:t>-</w:t>
        </w:r>
        <w:r>
          <w:rPr>
            <w:rFonts w:hint="eastAsia"/>
            <w:lang w:eastAsia="zh-CN"/>
          </w:rPr>
          <w:t>1</w:t>
        </w:r>
        <w:r w:rsidRPr="00785870">
          <w:t xml:space="preserve"> replaces Table </w:t>
        </w:r>
        <w:r w:rsidRPr="004916A5">
          <w:rPr>
            <w:lang w:eastAsia="zh-CN"/>
          </w:rPr>
          <w:t>17.4.1.4.3</w:t>
        </w:r>
        <w:r w:rsidRPr="00785870">
          <w:t>-</w:t>
        </w:r>
        <w:r>
          <w:rPr>
            <w:rFonts w:hint="eastAsia"/>
            <w:lang w:eastAsia="zh-CN"/>
          </w:rPr>
          <w:t xml:space="preserve">3, </w:t>
        </w:r>
        <w:r w:rsidRPr="00785870">
          <w:t xml:space="preserve">Table </w:t>
        </w:r>
        <w:r w:rsidRPr="008F6A10">
          <w:rPr>
            <w:lang w:eastAsia="zh-CN"/>
          </w:rPr>
          <w:t>17.4.</w:t>
        </w:r>
      </w:ins>
      <w:ins w:id="105" w:author="CATT" w:date="2024-05-06T15:54:00Z">
        <w:r w:rsidR="00840AA3">
          <w:rPr>
            <w:rFonts w:hint="eastAsia"/>
            <w:lang w:eastAsia="zh-CN"/>
          </w:rPr>
          <w:t>4</w:t>
        </w:r>
      </w:ins>
      <w:ins w:id="106" w:author="CATT" w:date="2024-05-06T15:07:00Z">
        <w:r w:rsidRPr="008F6A10">
          <w:rPr>
            <w:lang w:eastAsia="zh-CN"/>
          </w:rPr>
          <w:t>.4.3</w:t>
        </w:r>
        <w:r w:rsidRPr="00785870">
          <w:t>-</w:t>
        </w:r>
        <w:r>
          <w:rPr>
            <w:rFonts w:hint="eastAsia"/>
            <w:lang w:eastAsia="zh-CN"/>
          </w:rPr>
          <w:t>2</w:t>
        </w:r>
        <w:r w:rsidRPr="00785870">
          <w:t xml:space="preserve"> replaces Table </w:t>
        </w:r>
        <w:r w:rsidRPr="004916A5">
          <w:rPr>
            <w:lang w:eastAsia="zh-CN"/>
          </w:rPr>
          <w:t>17.4.1.4.3</w:t>
        </w:r>
        <w:r w:rsidRPr="00785870">
          <w:t>-</w:t>
        </w:r>
        <w:r>
          <w:rPr>
            <w:rFonts w:hint="eastAsia"/>
            <w:lang w:eastAsia="zh-CN"/>
          </w:rPr>
          <w:t>6</w:t>
        </w:r>
      </w:ins>
      <w:ins w:id="107" w:author="CATT" w:date="2024-05-06T15:53:00Z">
        <w:r w:rsidR="004F4D3C">
          <w:rPr>
            <w:rFonts w:hint="eastAsia"/>
            <w:lang w:eastAsia="zh-CN"/>
          </w:rPr>
          <w:t>,</w:t>
        </w:r>
      </w:ins>
      <w:ins w:id="108" w:author="CATT" w:date="2024-05-06T15:07:00Z">
        <w:r>
          <w:rPr>
            <w:rFonts w:hint="eastAsia"/>
            <w:lang w:eastAsia="zh-CN"/>
          </w:rPr>
          <w:t xml:space="preserve"> </w:t>
        </w:r>
        <w:r w:rsidRPr="00785870">
          <w:t xml:space="preserve">Table </w:t>
        </w:r>
        <w:r w:rsidRPr="008F6A10">
          <w:rPr>
            <w:lang w:eastAsia="zh-CN"/>
          </w:rPr>
          <w:t>17.4.</w:t>
        </w:r>
      </w:ins>
      <w:ins w:id="109" w:author="CATT" w:date="2024-05-06T15:54:00Z">
        <w:r w:rsidR="00840AA3">
          <w:rPr>
            <w:rFonts w:hint="eastAsia"/>
            <w:lang w:eastAsia="zh-CN"/>
          </w:rPr>
          <w:t>4</w:t>
        </w:r>
      </w:ins>
      <w:ins w:id="110" w:author="CATT" w:date="2024-05-06T15:07:00Z">
        <w:r w:rsidRPr="008F6A10">
          <w:rPr>
            <w:lang w:eastAsia="zh-CN"/>
          </w:rPr>
          <w:t>.4.3</w:t>
        </w:r>
        <w:r w:rsidRPr="00785870">
          <w:t>-</w:t>
        </w:r>
        <w:r>
          <w:rPr>
            <w:rFonts w:hint="eastAsia"/>
            <w:lang w:eastAsia="zh-CN"/>
          </w:rPr>
          <w:t>3</w:t>
        </w:r>
        <w:r w:rsidRPr="00785870">
          <w:t xml:space="preserve"> replaces Table </w:t>
        </w:r>
        <w:r w:rsidRPr="009103FC">
          <w:rPr>
            <w:lang w:eastAsia="zh-CN"/>
          </w:rPr>
          <w:t>17.4.1.4.3-</w:t>
        </w:r>
        <w:r>
          <w:rPr>
            <w:rFonts w:hint="eastAsia"/>
            <w:lang w:eastAsia="zh-CN"/>
          </w:rPr>
          <w:t>7</w:t>
        </w:r>
      </w:ins>
      <w:ins w:id="111" w:author="CATT" w:date="2024-05-06T15:53:00Z">
        <w:r w:rsidR="004F4D3C">
          <w:rPr>
            <w:rFonts w:hint="eastAsia"/>
            <w:lang w:eastAsia="zh-CN"/>
          </w:rPr>
          <w:t xml:space="preserve"> and </w:t>
        </w:r>
        <w:r w:rsidR="004F4D3C" w:rsidRPr="00785870">
          <w:t xml:space="preserve">Table </w:t>
        </w:r>
        <w:r w:rsidR="004F4D3C" w:rsidRPr="008F6A10">
          <w:rPr>
            <w:lang w:eastAsia="zh-CN"/>
          </w:rPr>
          <w:t>17.4.</w:t>
        </w:r>
      </w:ins>
      <w:ins w:id="112" w:author="CATT" w:date="2024-05-06T15:54:00Z">
        <w:r w:rsidR="00840AA3">
          <w:rPr>
            <w:rFonts w:hint="eastAsia"/>
            <w:lang w:eastAsia="zh-CN"/>
          </w:rPr>
          <w:t>4</w:t>
        </w:r>
      </w:ins>
      <w:ins w:id="113" w:author="CATT" w:date="2024-05-06T15:53:00Z">
        <w:r w:rsidR="004F4D3C" w:rsidRPr="008F6A10">
          <w:rPr>
            <w:lang w:eastAsia="zh-CN"/>
          </w:rPr>
          <w:t>.4.3</w:t>
        </w:r>
        <w:r w:rsidR="004F4D3C" w:rsidRPr="00785870">
          <w:t>-</w:t>
        </w:r>
      </w:ins>
      <w:ins w:id="114" w:author="CATT" w:date="2024-05-06T15:54:00Z">
        <w:r w:rsidR="00840AA3">
          <w:rPr>
            <w:rFonts w:hint="eastAsia"/>
            <w:lang w:eastAsia="zh-CN"/>
          </w:rPr>
          <w:t>4</w:t>
        </w:r>
      </w:ins>
      <w:ins w:id="115" w:author="CATT" w:date="2024-05-06T15:53:00Z">
        <w:r w:rsidR="004F4D3C" w:rsidRPr="00785870">
          <w:t xml:space="preserve"> replaces Table </w:t>
        </w:r>
        <w:r w:rsidR="004F4D3C" w:rsidRPr="009103FC">
          <w:rPr>
            <w:lang w:eastAsia="zh-CN"/>
          </w:rPr>
          <w:t>17.4.1.4.3-</w:t>
        </w:r>
        <w:r w:rsidR="004F4D3C">
          <w:rPr>
            <w:rFonts w:hint="eastAsia"/>
            <w:lang w:eastAsia="zh-CN"/>
          </w:rPr>
          <w:t>9</w:t>
        </w:r>
      </w:ins>
      <w:ins w:id="116" w:author="CATT" w:date="2024-05-06T15:07:00Z">
        <w:r w:rsidRPr="00785870">
          <w:t>.</w:t>
        </w:r>
      </w:ins>
    </w:p>
    <w:p w14:paraId="4BFC5056" w14:textId="29476CCD" w:rsidR="007670F4" w:rsidRPr="00785870" w:rsidRDefault="007670F4" w:rsidP="007670F4">
      <w:pPr>
        <w:pStyle w:val="TH"/>
        <w:rPr>
          <w:ins w:id="117" w:author="CATT" w:date="2024-05-06T15:07:00Z"/>
        </w:rPr>
      </w:pPr>
      <w:ins w:id="118" w:author="CATT" w:date="2024-05-06T15:07:00Z">
        <w:r w:rsidRPr="00785870">
          <w:t xml:space="preserve">Table </w:t>
        </w:r>
        <w:r w:rsidRPr="004916A5">
          <w:rPr>
            <w:lang w:eastAsia="zh-CN"/>
          </w:rPr>
          <w:t>17.4.</w:t>
        </w:r>
      </w:ins>
      <w:ins w:id="119" w:author="CATT" w:date="2024-05-06T15:54:00Z">
        <w:r w:rsidR="00840AA3">
          <w:rPr>
            <w:rFonts w:hint="eastAsia"/>
            <w:lang w:eastAsia="zh-CN"/>
          </w:rPr>
          <w:t>4</w:t>
        </w:r>
      </w:ins>
      <w:ins w:id="120" w:author="CATT" w:date="2024-05-06T15:07:00Z">
        <w:r w:rsidRPr="004916A5">
          <w:rPr>
            <w:lang w:eastAsia="zh-CN"/>
          </w:rPr>
          <w:t>.4.3</w:t>
        </w:r>
        <w:r w:rsidRPr="00785870">
          <w:t>-</w:t>
        </w:r>
        <w:r>
          <w:rPr>
            <w:rFonts w:hint="eastAsia"/>
            <w:lang w:eastAsia="zh-CN"/>
          </w:rPr>
          <w:t>1</w:t>
        </w:r>
        <w:r w:rsidRPr="00785870">
          <w:t xml:space="preserve">: </w:t>
        </w:r>
        <w:proofErr w:type="spellStart"/>
        <w:r w:rsidRPr="00785870">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7670F4" w:rsidRPr="00785870" w14:paraId="67E7162D" w14:textId="77777777" w:rsidTr="007670F4">
        <w:trPr>
          <w:jc w:val="center"/>
          <w:ins w:id="121" w:author="CATT" w:date="2024-05-06T15:07:00Z"/>
        </w:trPr>
        <w:tc>
          <w:tcPr>
            <w:tcW w:w="9781" w:type="dxa"/>
            <w:gridSpan w:val="4"/>
          </w:tcPr>
          <w:p w14:paraId="29A2DC38" w14:textId="77777777" w:rsidR="007670F4" w:rsidRPr="00785870" w:rsidRDefault="007670F4" w:rsidP="007670F4">
            <w:pPr>
              <w:pStyle w:val="TAL"/>
              <w:rPr>
                <w:ins w:id="122" w:author="CATT" w:date="2024-05-06T15:07:00Z"/>
              </w:rPr>
            </w:pPr>
            <w:ins w:id="123" w:author="CATT" w:date="2024-05-06T15:07:00Z">
              <w:r w:rsidRPr="00785870">
                <w:t>Derivation Path: 38.508-1 [4</w:t>
              </w:r>
              <w:r w:rsidRPr="00785870">
                <w:rPr>
                  <w:lang w:eastAsia="zh-CN"/>
                </w:rPr>
                <w:t>5</w:t>
              </w:r>
              <w:r w:rsidRPr="00785870">
                <w:t>], Table 4.6.3-19</w:t>
              </w:r>
            </w:ins>
          </w:p>
        </w:tc>
      </w:tr>
      <w:tr w:rsidR="007670F4" w:rsidRPr="00785870" w14:paraId="69A59E71" w14:textId="77777777" w:rsidTr="007670F4">
        <w:tblPrEx>
          <w:tblCellMar>
            <w:left w:w="108" w:type="dxa"/>
            <w:right w:w="108" w:type="dxa"/>
          </w:tblCellMar>
        </w:tblPrEx>
        <w:trPr>
          <w:jc w:val="center"/>
          <w:ins w:id="124" w:author="CATT" w:date="2024-05-06T15:07:00Z"/>
        </w:trPr>
        <w:tc>
          <w:tcPr>
            <w:tcW w:w="4569" w:type="dxa"/>
          </w:tcPr>
          <w:p w14:paraId="274AA147" w14:textId="77777777" w:rsidR="007670F4" w:rsidRPr="00785870" w:rsidRDefault="007670F4" w:rsidP="007670F4">
            <w:pPr>
              <w:pStyle w:val="TAH"/>
              <w:rPr>
                <w:ins w:id="125" w:author="CATT" w:date="2024-05-06T15:07:00Z"/>
              </w:rPr>
            </w:pPr>
            <w:ins w:id="126" w:author="CATT" w:date="2024-05-06T15:07:00Z">
              <w:r w:rsidRPr="00785870">
                <w:t>Information Element</w:t>
              </w:r>
            </w:ins>
          </w:p>
        </w:tc>
        <w:tc>
          <w:tcPr>
            <w:tcW w:w="2267" w:type="dxa"/>
          </w:tcPr>
          <w:p w14:paraId="7519EDF7" w14:textId="77777777" w:rsidR="007670F4" w:rsidRPr="00785870" w:rsidRDefault="007670F4" w:rsidP="007670F4">
            <w:pPr>
              <w:pStyle w:val="TAH"/>
              <w:rPr>
                <w:ins w:id="127" w:author="CATT" w:date="2024-05-06T15:07:00Z"/>
              </w:rPr>
            </w:pPr>
            <w:ins w:id="128" w:author="CATT" w:date="2024-05-06T15:07:00Z">
              <w:r w:rsidRPr="00785870">
                <w:t>Value/remark</w:t>
              </w:r>
            </w:ins>
          </w:p>
        </w:tc>
        <w:tc>
          <w:tcPr>
            <w:tcW w:w="1700" w:type="dxa"/>
          </w:tcPr>
          <w:p w14:paraId="7ECB2060" w14:textId="77777777" w:rsidR="007670F4" w:rsidRPr="00785870" w:rsidRDefault="007670F4" w:rsidP="007670F4">
            <w:pPr>
              <w:pStyle w:val="TAH"/>
              <w:rPr>
                <w:ins w:id="129" w:author="CATT" w:date="2024-05-06T15:07:00Z"/>
              </w:rPr>
            </w:pPr>
            <w:ins w:id="130" w:author="CATT" w:date="2024-05-06T15:07:00Z">
              <w:r w:rsidRPr="00785870">
                <w:t>Comment</w:t>
              </w:r>
            </w:ins>
          </w:p>
        </w:tc>
        <w:tc>
          <w:tcPr>
            <w:tcW w:w="1245" w:type="dxa"/>
          </w:tcPr>
          <w:p w14:paraId="51A6089F" w14:textId="77777777" w:rsidR="007670F4" w:rsidRPr="00785870" w:rsidRDefault="007670F4" w:rsidP="007670F4">
            <w:pPr>
              <w:pStyle w:val="TAH"/>
              <w:rPr>
                <w:ins w:id="131" w:author="CATT" w:date="2024-05-06T15:07:00Z"/>
              </w:rPr>
            </w:pPr>
            <w:ins w:id="132" w:author="CATT" w:date="2024-05-06T15:07:00Z">
              <w:r w:rsidRPr="00785870">
                <w:t>Condition</w:t>
              </w:r>
            </w:ins>
          </w:p>
        </w:tc>
      </w:tr>
      <w:tr w:rsidR="007670F4" w:rsidRPr="00785870" w14:paraId="6D536388" w14:textId="77777777" w:rsidTr="007670F4">
        <w:tblPrEx>
          <w:tblCellMar>
            <w:left w:w="108" w:type="dxa"/>
            <w:right w:w="108" w:type="dxa"/>
          </w:tblCellMar>
        </w:tblPrEx>
        <w:trPr>
          <w:jc w:val="center"/>
          <w:ins w:id="133" w:author="CATT" w:date="2024-05-06T15:07:00Z"/>
        </w:trPr>
        <w:tc>
          <w:tcPr>
            <w:tcW w:w="4569" w:type="dxa"/>
          </w:tcPr>
          <w:p w14:paraId="11BC375C" w14:textId="77777777" w:rsidR="007670F4" w:rsidRPr="00785870" w:rsidRDefault="007670F4" w:rsidP="007670F4">
            <w:pPr>
              <w:pStyle w:val="TAL"/>
              <w:rPr>
                <w:ins w:id="134" w:author="CATT" w:date="2024-05-06T15:07:00Z"/>
              </w:rPr>
            </w:pPr>
            <w:proofErr w:type="spellStart"/>
            <w:ins w:id="135" w:author="CATT" w:date="2024-05-06T15:07:00Z">
              <w:r w:rsidRPr="00785870">
                <w:rPr>
                  <w:lang w:eastAsia="zh-CN"/>
                </w:rPr>
                <w:t>C</w:t>
              </w:r>
              <w:r w:rsidRPr="00785870">
                <w:t>ellGroupConfig</w:t>
              </w:r>
              <w:proofErr w:type="spellEnd"/>
              <w:r w:rsidRPr="00785870">
                <w:t xml:space="preserve"> ::= SEQUENCE {</w:t>
              </w:r>
            </w:ins>
          </w:p>
        </w:tc>
        <w:tc>
          <w:tcPr>
            <w:tcW w:w="2267" w:type="dxa"/>
          </w:tcPr>
          <w:p w14:paraId="7CA483E2" w14:textId="77777777" w:rsidR="007670F4" w:rsidRPr="00785870" w:rsidRDefault="007670F4" w:rsidP="007670F4">
            <w:pPr>
              <w:pStyle w:val="TAL"/>
              <w:rPr>
                <w:ins w:id="136" w:author="CATT" w:date="2024-05-06T15:07:00Z"/>
              </w:rPr>
            </w:pPr>
          </w:p>
        </w:tc>
        <w:tc>
          <w:tcPr>
            <w:tcW w:w="1700" w:type="dxa"/>
          </w:tcPr>
          <w:p w14:paraId="4E646F89" w14:textId="77777777" w:rsidR="007670F4" w:rsidRPr="00785870" w:rsidRDefault="007670F4" w:rsidP="007670F4">
            <w:pPr>
              <w:pStyle w:val="TAL"/>
              <w:rPr>
                <w:ins w:id="137" w:author="CATT" w:date="2024-05-06T15:07:00Z"/>
              </w:rPr>
            </w:pPr>
          </w:p>
        </w:tc>
        <w:tc>
          <w:tcPr>
            <w:tcW w:w="1245" w:type="dxa"/>
          </w:tcPr>
          <w:p w14:paraId="7E17ACF6" w14:textId="77777777" w:rsidR="007670F4" w:rsidRPr="00785870" w:rsidRDefault="007670F4" w:rsidP="007670F4">
            <w:pPr>
              <w:pStyle w:val="TAL"/>
              <w:rPr>
                <w:ins w:id="138" w:author="CATT" w:date="2024-05-06T15:07:00Z"/>
              </w:rPr>
            </w:pPr>
          </w:p>
        </w:tc>
      </w:tr>
      <w:tr w:rsidR="007670F4" w:rsidRPr="00785870" w14:paraId="5CF62C00" w14:textId="77777777" w:rsidTr="007670F4">
        <w:tblPrEx>
          <w:tblCellMar>
            <w:left w:w="108" w:type="dxa"/>
            <w:right w:w="108" w:type="dxa"/>
          </w:tblCellMar>
        </w:tblPrEx>
        <w:trPr>
          <w:jc w:val="center"/>
          <w:ins w:id="139" w:author="CATT" w:date="2024-05-06T15:07:00Z"/>
        </w:trPr>
        <w:tc>
          <w:tcPr>
            <w:tcW w:w="4569" w:type="dxa"/>
          </w:tcPr>
          <w:p w14:paraId="331E5683" w14:textId="77777777" w:rsidR="007670F4" w:rsidRPr="00785870" w:rsidRDefault="007670F4" w:rsidP="007670F4">
            <w:pPr>
              <w:pStyle w:val="TAL"/>
              <w:rPr>
                <w:ins w:id="140" w:author="CATT" w:date="2024-05-06T15:07:00Z"/>
              </w:rPr>
            </w:pPr>
            <w:ins w:id="141" w:author="CATT" w:date="2024-05-06T15:07:00Z">
              <w:r w:rsidRPr="00785870">
                <w:t xml:space="preserve">  mac-</w:t>
              </w:r>
              <w:proofErr w:type="spellStart"/>
              <w:r w:rsidRPr="00785870">
                <w:t>CellGroupConfig</w:t>
              </w:r>
              <w:proofErr w:type="spellEnd"/>
              <w:r w:rsidRPr="00785870">
                <w:t xml:space="preserve"> SEQUENCE {</w:t>
              </w:r>
            </w:ins>
          </w:p>
        </w:tc>
        <w:tc>
          <w:tcPr>
            <w:tcW w:w="2267" w:type="dxa"/>
          </w:tcPr>
          <w:p w14:paraId="2DE9AE0B" w14:textId="77777777" w:rsidR="007670F4" w:rsidRPr="00785870" w:rsidRDefault="007670F4" w:rsidP="007670F4">
            <w:pPr>
              <w:pStyle w:val="TAL"/>
              <w:rPr>
                <w:ins w:id="142" w:author="CATT" w:date="2024-05-06T15:07:00Z"/>
              </w:rPr>
            </w:pPr>
          </w:p>
        </w:tc>
        <w:tc>
          <w:tcPr>
            <w:tcW w:w="1700" w:type="dxa"/>
          </w:tcPr>
          <w:p w14:paraId="78C6964A" w14:textId="77777777" w:rsidR="007670F4" w:rsidRPr="00785870" w:rsidRDefault="007670F4" w:rsidP="007670F4">
            <w:pPr>
              <w:pStyle w:val="TAL"/>
              <w:rPr>
                <w:ins w:id="143" w:author="CATT" w:date="2024-05-06T15:07:00Z"/>
              </w:rPr>
            </w:pPr>
          </w:p>
        </w:tc>
        <w:tc>
          <w:tcPr>
            <w:tcW w:w="1245" w:type="dxa"/>
          </w:tcPr>
          <w:p w14:paraId="75807ADB" w14:textId="77777777" w:rsidR="007670F4" w:rsidRPr="00785870" w:rsidRDefault="007670F4" w:rsidP="007670F4">
            <w:pPr>
              <w:pStyle w:val="TAL"/>
              <w:rPr>
                <w:ins w:id="144" w:author="CATT" w:date="2024-05-06T15:07:00Z"/>
              </w:rPr>
            </w:pPr>
          </w:p>
        </w:tc>
      </w:tr>
      <w:tr w:rsidR="007670F4" w:rsidRPr="00785870" w14:paraId="239CBB7B" w14:textId="77777777" w:rsidTr="007670F4">
        <w:tblPrEx>
          <w:tblCellMar>
            <w:left w:w="108" w:type="dxa"/>
            <w:right w:w="108" w:type="dxa"/>
          </w:tblCellMar>
        </w:tblPrEx>
        <w:trPr>
          <w:jc w:val="center"/>
          <w:ins w:id="145" w:author="CATT" w:date="2024-05-06T15:07:00Z"/>
        </w:trPr>
        <w:tc>
          <w:tcPr>
            <w:tcW w:w="4569" w:type="dxa"/>
          </w:tcPr>
          <w:p w14:paraId="6B02F35C" w14:textId="77777777" w:rsidR="007670F4" w:rsidRPr="00785870" w:rsidRDefault="007670F4" w:rsidP="007670F4">
            <w:pPr>
              <w:pStyle w:val="TAL"/>
              <w:rPr>
                <w:ins w:id="146" w:author="CATT" w:date="2024-05-06T15:07:00Z"/>
              </w:rPr>
            </w:pPr>
            <w:ins w:id="147" w:author="CATT" w:date="2024-05-06T15:07:00Z">
              <w:r w:rsidRPr="00785870">
                <w:t xml:space="preserve">    </w:t>
              </w:r>
              <w:proofErr w:type="spellStart"/>
              <w:r w:rsidRPr="00785870">
                <w:t>drx-Config</w:t>
              </w:r>
              <w:proofErr w:type="spellEnd"/>
              <w:r w:rsidRPr="00785870">
                <w:t xml:space="preserve"> CHOICE {</w:t>
              </w:r>
            </w:ins>
          </w:p>
        </w:tc>
        <w:tc>
          <w:tcPr>
            <w:tcW w:w="2267" w:type="dxa"/>
          </w:tcPr>
          <w:p w14:paraId="6B3EF7D2" w14:textId="77777777" w:rsidR="007670F4" w:rsidRPr="00785870" w:rsidRDefault="007670F4" w:rsidP="007670F4">
            <w:pPr>
              <w:pStyle w:val="TAL"/>
              <w:rPr>
                <w:ins w:id="148" w:author="CATT" w:date="2024-05-06T15:07:00Z"/>
              </w:rPr>
            </w:pPr>
          </w:p>
        </w:tc>
        <w:tc>
          <w:tcPr>
            <w:tcW w:w="1700" w:type="dxa"/>
          </w:tcPr>
          <w:p w14:paraId="69B6269A" w14:textId="77777777" w:rsidR="007670F4" w:rsidRPr="00785870" w:rsidRDefault="007670F4" w:rsidP="007670F4">
            <w:pPr>
              <w:pStyle w:val="TAL"/>
              <w:rPr>
                <w:ins w:id="149" w:author="CATT" w:date="2024-05-06T15:07:00Z"/>
              </w:rPr>
            </w:pPr>
          </w:p>
        </w:tc>
        <w:tc>
          <w:tcPr>
            <w:tcW w:w="1245" w:type="dxa"/>
          </w:tcPr>
          <w:p w14:paraId="0BF3D0C5" w14:textId="77777777" w:rsidR="007670F4" w:rsidRPr="00785870" w:rsidRDefault="007670F4" w:rsidP="007670F4">
            <w:pPr>
              <w:pStyle w:val="TAL"/>
              <w:rPr>
                <w:ins w:id="150" w:author="CATT" w:date="2024-05-06T15:07:00Z"/>
              </w:rPr>
            </w:pPr>
          </w:p>
        </w:tc>
      </w:tr>
      <w:tr w:rsidR="007670F4" w:rsidRPr="00785870" w14:paraId="3952DA20" w14:textId="77777777" w:rsidTr="007670F4">
        <w:tblPrEx>
          <w:tblCellMar>
            <w:left w:w="108" w:type="dxa"/>
            <w:right w:w="108" w:type="dxa"/>
          </w:tblCellMar>
        </w:tblPrEx>
        <w:trPr>
          <w:jc w:val="center"/>
          <w:ins w:id="151" w:author="CATT" w:date="2024-05-06T15:07:00Z"/>
        </w:trPr>
        <w:tc>
          <w:tcPr>
            <w:tcW w:w="4569" w:type="dxa"/>
          </w:tcPr>
          <w:p w14:paraId="4ED13413" w14:textId="77777777" w:rsidR="007670F4" w:rsidRPr="00785870" w:rsidRDefault="007670F4" w:rsidP="007670F4">
            <w:pPr>
              <w:pStyle w:val="TAL"/>
              <w:rPr>
                <w:ins w:id="152" w:author="CATT" w:date="2024-05-06T15:07:00Z"/>
              </w:rPr>
            </w:pPr>
            <w:ins w:id="153" w:author="CATT" w:date="2024-05-06T15:07:00Z">
              <w:r w:rsidRPr="00785870">
                <w:t xml:space="preserve">      setup SEQUENCE {</w:t>
              </w:r>
            </w:ins>
          </w:p>
        </w:tc>
        <w:tc>
          <w:tcPr>
            <w:tcW w:w="2267" w:type="dxa"/>
          </w:tcPr>
          <w:p w14:paraId="4AC7A74D" w14:textId="77777777" w:rsidR="007670F4" w:rsidRPr="00785870" w:rsidRDefault="007670F4" w:rsidP="007670F4">
            <w:pPr>
              <w:pStyle w:val="TAL"/>
              <w:rPr>
                <w:ins w:id="154" w:author="CATT" w:date="2024-05-06T15:07:00Z"/>
              </w:rPr>
            </w:pPr>
          </w:p>
        </w:tc>
        <w:tc>
          <w:tcPr>
            <w:tcW w:w="1700" w:type="dxa"/>
          </w:tcPr>
          <w:p w14:paraId="686A0C1D" w14:textId="77777777" w:rsidR="007670F4" w:rsidRPr="00785870" w:rsidRDefault="007670F4" w:rsidP="007670F4">
            <w:pPr>
              <w:pStyle w:val="TAL"/>
              <w:rPr>
                <w:ins w:id="155" w:author="CATT" w:date="2024-05-06T15:07:00Z"/>
              </w:rPr>
            </w:pPr>
          </w:p>
        </w:tc>
        <w:tc>
          <w:tcPr>
            <w:tcW w:w="1245" w:type="dxa"/>
          </w:tcPr>
          <w:p w14:paraId="475F97E4" w14:textId="77777777" w:rsidR="007670F4" w:rsidRPr="00785870" w:rsidRDefault="007670F4" w:rsidP="007670F4">
            <w:pPr>
              <w:pStyle w:val="TAL"/>
              <w:rPr>
                <w:ins w:id="156" w:author="CATT" w:date="2024-05-06T15:07:00Z"/>
              </w:rPr>
            </w:pPr>
          </w:p>
        </w:tc>
      </w:tr>
      <w:tr w:rsidR="007670F4" w:rsidRPr="00785870" w14:paraId="4F01433C" w14:textId="77777777" w:rsidTr="007670F4">
        <w:tblPrEx>
          <w:tblCellMar>
            <w:left w:w="108" w:type="dxa"/>
            <w:right w:w="108" w:type="dxa"/>
          </w:tblCellMar>
        </w:tblPrEx>
        <w:trPr>
          <w:jc w:val="center"/>
          <w:ins w:id="157" w:author="CATT" w:date="2024-05-06T15:07:00Z"/>
        </w:trPr>
        <w:tc>
          <w:tcPr>
            <w:tcW w:w="4569" w:type="dxa"/>
          </w:tcPr>
          <w:p w14:paraId="3A86BE5D" w14:textId="77777777" w:rsidR="007670F4" w:rsidRPr="00785870" w:rsidRDefault="007670F4" w:rsidP="007670F4">
            <w:pPr>
              <w:pStyle w:val="TAL"/>
              <w:rPr>
                <w:ins w:id="158" w:author="CATT" w:date="2024-05-06T15:07:00Z"/>
              </w:rPr>
            </w:pPr>
            <w:ins w:id="159" w:author="CATT" w:date="2024-05-06T15:07:00Z">
              <w:r w:rsidRPr="00785870">
                <w:t xml:space="preserve">        </w:t>
              </w:r>
              <w:proofErr w:type="spellStart"/>
              <w:r w:rsidRPr="00785870">
                <w:t>drx-onDurationTimer</w:t>
              </w:r>
              <w:proofErr w:type="spellEnd"/>
            </w:ins>
          </w:p>
        </w:tc>
        <w:tc>
          <w:tcPr>
            <w:tcW w:w="2267" w:type="dxa"/>
          </w:tcPr>
          <w:p w14:paraId="5E41CD3A" w14:textId="77777777" w:rsidR="007670F4" w:rsidRPr="00785870" w:rsidRDefault="007670F4" w:rsidP="007670F4">
            <w:pPr>
              <w:pStyle w:val="TAL"/>
              <w:rPr>
                <w:ins w:id="160" w:author="CATT" w:date="2024-05-06T15:07:00Z"/>
              </w:rPr>
            </w:pPr>
            <w:ins w:id="161" w:author="CATT" w:date="2024-05-06T15:07:00Z">
              <w:r w:rsidRPr="00785870">
                <w:rPr>
                  <w:lang w:eastAsia="zh-CN"/>
                </w:rPr>
                <w:t>m</w:t>
              </w:r>
              <w:r w:rsidRPr="00785870">
                <w:t>s</w:t>
              </w:r>
              <w:r w:rsidRPr="00785870">
                <w:rPr>
                  <w:lang w:eastAsia="zh-CN"/>
                </w:rPr>
                <w:t>6</w:t>
              </w:r>
            </w:ins>
          </w:p>
        </w:tc>
        <w:tc>
          <w:tcPr>
            <w:tcW w:w="1700" w:type="dxa"/>
          </w:tcPr>
          <w:p w14:paraId="1D6B02F0" w14:textId="77777777" w:rsidR="007670F4" w:rsidRPr="00785870" w:rsidRDefault="007670F4" w:rsidP="007670F4">
            <w:pPr>
              <w:pStyle w:val="TAL"/>
              <w:rPr>
                <w:ins w:id="162" w:author="CATT" w:date="2024-05-06T15:07:00Z"/>
              </w:rPr>
            </w:pPr>
          </w:p>
        </w:tc>
        <w:tc>
          <w:tcPr>
            <w:tcW w:w="1245" w:type="dxa"/>
          </w:tcPr>
          <w:p w14:paraId="2D5C7500" w14:textId="77777777" w:rsidR="007670F4" w:rsidRPr="00785870" w:rsidRDefault="007670F4" w:rsidP="007670F4">
            <w:pPr>
              <w:pStyle w:val="TAL"/>
              <w:rPr>
                <w:ins w:id="163" w:author="CATT" w:date="2024-05-06T15:07:00Z"/>
              </w:rPr>
            </w:pPr>
          </w:p>
        </w:tc>
      </w:tr>
      <w:tr w:rsidR="007670F4" w:rsidRPr="00785870" w14:paraId="3FA09E85" w14:textId="77777777" w:rsidTr="007670F4">
        <w:tblPrEx>
          <w:tblCellMar>
            <w:left w:w="108" w:type="dxa"/>
            <w:right w:w="108" w:type="dxa"/>
          </w:tblCellMar>
        </w:tblPrEx>
        <w:trPr>
          <w:jc w:val="center"/>
          <w:ins w:id="164" w:author="CATT" w:date="2024-05-06T15:07:00Z"/>
        </w:trPr>
        <w:tc>
          <w:tcPr>
            <w:tcW w:w="4569" w:type="dxa"/>
          </w:tcPr>
          <w:p w14:paraId="7E7D4483" w14:textId="77777777" w:rsidR="007670F4" w:rsidRPr="00785870" w:rsidRDefault="007670F4" w:rsidP="007670F4">
            <w:pPr>
              <w:pStyle w:val="TAL"/>
              <w:rPr>
                <w:ins w:id="165" w:author="CATT" w:date="2024-05-06T15:07:00Z"/>
              </w:rPr>
            </w:pPr>
            <w:ins w:id="166" w:author="CATT" w:date="2024-05-06T15:07:00Z">
              <w:r w:rsidRPr="00785870">
                <w:t xml:space="preserve">        </w:t>
              </w:r>
              <w:proofErr w:type="spellStart"/>
              <w:r w:rsidRPr="00785870">
                <w:t>drx-InactivityTimer</w:t>
              </w:r>
              <w:proofErr w:type="spellEnd"/>
            </w:ins>
          </w:p>
        </w:tc>
        <w:tc>
          <w:tcPr>
            <w:tcW w:w="2267" w:type="dxa"/>
          </w:tcPr>
          <w:p w14:paraId="26BA4F20" w14:textId="77777777" w:rsidR="007670F4" w:rsidRPr="00785870" w:rsidRDefault="007670F4" w:rsidP="007670F4">
            <w:pPr>
              <w:pStyle w:val="TAL"/>
              <w:rPr>
                <w:ins w:id="167" w:author="CATT" w:date="2024-05-06T15:07:00Z"/>
                <w:lang w:eastAsia="zh-CN"/>
              </w:rPr>
            </w:pPr>
            <w:ins w:id="168" w:author="CATT" w:date="2024-05-06T15:07:00Z">
              <w:r w:rsidRPr="00785870">
                <w:t>ms1</w:t>
              </w:r>
            </w:ins>
          </w:p>
        </w:tc>
        <w:tc>
          <w:tcPr>
            <w:tcW w:w="1700" w:type="dxa"/>
          </w:tcPr>
          <w:p w14:paraId="547A49ED" w14:textId="77777777" w:rsidR="007670F4" w:rsidRPr="00785870" w:rsidRDefault="007670F4" w:rsidP="007670F4">
            <w:pPr>
              <w:pStyle w:val="TAL"/>
              <w:rPr>
                <w:ins w:id="169" w:author="CATT" w:date="2024-05-06T15:07:00Z"/>
              </w:rPr>
            </w:pPr>
          </w:p>
        </w:tc>
        <w:tc>
          <w:tcPr>
            <w:tcW w:w="1245" w:type="dxa"/>
          </w:tcPr>
          <w:p w14:paraId="7272F7FD" w14:textId="77777777" w:rsidR="007670F4" w:rsidRPr="00785870" w:rsidRDefault="007670F4" w:rsidP="007670F4">
            <w:pPr>
              <w:pStyle w:val="TAL"/>
              <w:rPr>
                <w:ins w:id="170" w:author="CATT" w:date="2024-05-06T15:07:00Z"/>
              </w:rPr>
            </w:pPr>
          </w:p>
        </w:tc>
      </w:tr>
      <w:tr w:rsidR="007670F4" w:rsidRPr="00785870" w14:paraId="7885F474" w14:textId="77777777" w:rsidTr="007670F4">
        <w:tblPrEx>
          <w:tblCellMar>
            <w:left w:w="108" w:type="dxa"/>
            <w:right w:w="108" w:type="dxa"/>
          </w:tblCellMar>
        </w:tblPrEx>
        <w:trPr>
          <w:jc w:val="center"/>
          <w:ins w:id="171" w:author="CATT" w:date="2024-05-06T15:07:00Z"/>
        </w:trPr>
        <w:tc>
          <w:tcPr>
            <w:tcW w:w="4569" w:type="dxa"/>
          </w:tcPr>
          <w:p w14:paraId="0FEE26AA" w14:textId="77777777" w:rsidR="007670F4" w:rsidRPr="00785870" w:rsidRDefault="007670F4" w:rsidP="007670F4">
            <w:pPr>
              <w:pStyle w:val="TAL"/>
              <w:rPr>
                <w:ins w:id="172" w:author="CATT" w:date="2024-05-06T15:07:00Z"/>
              </w:rPr>
            </w:pPr>
            <w:ins w:id="173" w:author="CATT" w:date="2024-05-06T15:07:00Z">
              <w:r w:rsidRPr="00785870">
                <w:t xml:space="preserve">        </w:t>
              </w:r>
              <w:proofErr w:type="spellStart"/>
              <w:r w:rsidRPr="00785870">
                <w:t>drx</w:t>
              </w:r>
              <w:proofErr w:type="spellEnd"/>
              <w:r w:rsidRPr="00785870">
                <w:t>-HARQ-RTT-</w:t>
              </w:r>
              <w:proofErr w:type="spellStart"/>
              <w:r w:rsidRPr="00785870">
                <w:t>TimerDL</w:t>
              </w:r>
              <w:proofErr w:type="spellEnd"/>
            </w:ins>
          </w:p>
        </w:tc>
        <w:tc>
          <w:tcPr>
            <w:tcW w:w="2267" w:type="dxa"/>
          </w:tcPr>
          <w:p w14:paraId="3E4E1323" w14:textId="77777777" w:rsidR="007670F4" w:rsidRPr="00785870" w:rsidRDefault="007670F4" w:rsidP="007670F4">
            <w:pPr>
              <w:pStyle w:val="TAL"/>
              <w:rPr>
                <w:ins w:id="174" w:author="CATT" w:date="2024-05-06T15:07:00Z"/>
                <w:lang w:eastAsia="zh-CN"/>
              </w:rPr>
            </w:pPr>
            <w:ins w:id="175" w:author="CATT" w:date="2024-05-06T15:07:00Z">
              <w:r w:rsidRPr="00785870">
                <w:t>sl64</w:t>
              </w:r>
            </w:ins>
          </w:p>
        </w:tc>
        <w:tc>
          <w:tcPr>
            <w:tcW w:w="1700" w:type="dxa"/>
          </w:tcPr>
          <w:p w14:paraId="5440F536" w14:textId="77777777" w:rsidR="007670F4" w:rsidRPr="00785870" w:rsidRDefault="007670F4" w:rsidP="007670F4">
            <w:pPr>
              <w:pStyle w:val="TAL"/>
              <w:rPr>
                <w:ins w:id="176" w:author="CATT" w:date="2024-05-06T15:07:00Z"/>
              </w:rPr>
            </w:pPr>
          </w:p>
        </w:tc>
        <w:tc>
          <w:tcPr>
            <w:tcW w:w="1245" w:type="dxa"/>
          </w:tcPr>
          <w:p w14:paraId="5B0C0E1A" w14:textId="77777777" w:rsidR="007670F4" w:rsidRPr="00785870" w:rsidRDefault="007670F4" w:rsidP="007670F4">
            <w:pPr>
              <w:pStyle w:val="TAL"/>
              <w:rPr>
                <w:ins w:id="177" w:author="CATT" w:date="2024-05-06T15:07:00Z"/>
              </w:rPr>
            </w:pPr>
          </w:p>
        </w:tc>
      </w:tr>
      <w:tr w:rsidR="007670F4" w:rsidRPr="00785870" w14:paraId="60AEBEAA" w14:textId="77777777" w:rsidTr="007670F4">
        <w:tblPrEx>
          <w:tblCellMar>
            <w:left w:w="108" w:type="dxa"/>
            <w:right w:w="108" w:type="dxa"/>
          </w:tblCellMar>
        </w:tblPrEx>
        <w:trPr>
          <w:jc w:val="center"/>
          <w:ins w:id="178" w:author="CATT" w:date="2024-05-06T15:07:00Z"/>
        </w:trPr>
        <w:tc>
          <w:tcPr>
            <w:tcW w:w="4569" w:type="dxa"/>
          </w:tcPr>
          <w:p w14:paraId="45FFED64" w14:textId="77777777" w:rsidR="007670F4" w:rsidRPr="00785870" w:rsidRDefault="007670F4" w:rsidP="007670F4">
            <w:pPr>
              <w:pStyle w:val="TAL"/>
              <w:rPr>
                <w:ins w:id="179" w:author="CATT" w:date="2024-05-06T15:07:00Z"/>
              </w:rPr>
            </w:pPr>
            <w:ins w:id="180" w:author="CATT" w:date="2024-05-06T15:07:00Z">
              <w:r w:rsidRPr="00785870">
                <w:t xml:space="preserve">        </w:t>
              </w:r>
              <w:proofErr w:type="spellStart"/>
              <w:r w:rsidRPr="00785870">
                <w:t>drx</w:t>
              </w:r>
              <w:proofErr w:type="spellEnd"/>
              <w:r w:rsidRPr="00785870">
                <w:t>-HARQ-RTT-</w:t>
              </w:r>
              <w:proofErr w:type="spellStart"/>
              <w:r w:rsidRPr="00785870">
                <w:t>TimerUL</w:t>
              </w:r>
              <w:proofErr w:type="spellEnd"/>
            </w:ins>
          </w:p>
        </w:tc>
        <w:tc>
          <w:tcPr>
            <w:tcW w:w="2267" w:type="dxa"/>
          </w:tcPr>
          <w:p w14:paraId="0642FAB6" w14:textId="77777777" w:rsidR="007670F4" w:rsidRPr="00785870" w:rsidRDefault="007670F4" w:rsidP="007670F4">
            <w:pPr>
              <w:pStyle w:val="TAL"/>
              <w:rPr>
                <w:ins w:id="181" w:author="CATT" w:date="2024-05-06T15:07:00Z"/>
                <w:lang w:eastAsia="zh-CN"/>
              </w:rPr>
            </w:pPr>
            <w:ins w:id="182" w:author="CATT" w:date="2024-05-06T15:07:00Z">
              <w:r w:rsidRPr="00785870">
                <w:t>sl64</w:t>
              </w:r>
            </w:ins>
          </w:p>
        </w:tc>
        <w:tc>
          <w:tcPr>
            <w:tcW w:w="1700" w:type="dxa"/>
          </w:tcPr>
          <w:p w14:paraId="5298C260" w14:textId="77777777" w:rsidR="007670F4" w:rsidRPr="00785870" w:rsidRDefault="007670F4" w:rsidP="007670F4">
            <w:pPr>
              <w:pStyle w:val="TAL"/>
              <w:rPr>
                <w:ins w:id="183" w:author="CATT" w:date="2024-05-06T15:07:00Z"/>
              </w:rPr>
            </w:pPr>
          </w:p>
        </w:tc>
        <w:tc>
          <w:tcPr>
            <w:tcW w:w="1245" w:type="dxa"/>
          </w:tcPr>
          <w:p w14:paraId="4965C7CC" w14:textId="77777777" w:rsidR="007670F4" w:rsidRPr="00785870" w:rsidRDefault="007670F4" w:rsidP="007670F4">
            <w:pPr>
              <w:pStyle w:val="TAL"/>
              <w:rPr>
                <w:ins w:id="184" w:author="CATT" w:date="2024-05-06T15:07:00Z"/>
              </w:rPr>
            </w:pPr>
          </w:p>
        </w:tc>
      </w:tr>
      <w:tr w:rsidR="007670F4" w:rsidRPr="00785870" w14:paraId="5AC4B355" w14:textId="77777777" w:rsidTr="007670F4">
        <w:tblPrEx>
          <w:tblCellMar>
            <w:left w:w="108" w:type="dxa"/>
            <w:right w:w="108" w:type="dxa"/>
          </w:tblCellMar>
        </w:tblPrEx>
        <w:trPr>
          <w:jc w:val="center"/>
          <w:ins w:id="185" w:author="CATT" w:date="2024-05-06T15:07:00Z"/>
        </w:trPr>
        <w:tc>
          <w:tcPr>
            <w:tcW w:w="4569" w:type="dxa"/>
          </w:tcPr>
          <w:p w14:paraId="2AD56CA1" w14:textId="77777777" w:rsidR="007670F4" w:rsidRPr="00785870" w:rsidRDefault="007670F4" w:rsidP="007670F4">
            <w:pPr>
              <w:pStyle w:val="TAL"/>
              <w:rPr>
                <w:ins w:id="186" w:author="CATT" w:date="2024-05-06T15:07:00Z"/>
              </w:rPr>
            </w:pPr>
            <w:ins w:id="187" w:author="CATT" w:date="2024-05-06T15:07:00Z">
              <w:r w:rsidRPr="00785870">
                <w:t xml:space="preserve">        </w:t>
              </w:r>
              <w:proofErr w:type="spellStart"/>
              <w:r w:rsidRPr="00785870">
                <w:t>drx-RetransmissionTimerDL</w:t>
              </w:r>
              <w:proofErr w:type="spellEnd"/>
            </w:ins>
          </w:p>
        </w:tc>
        <w:tc>
          <w:tcPr>
            <w:tcW w:w="2267" w:type="dxa"/>
          </w:tcPr>
          <w:p w14:paraId="58B53367" w14:textId="77777777" w:rsidR="007670F4" w:rsidRPr="00785870" w:rsidRDefault="007670F4" w:rsidP="007670F4">
            <w:pPr>
              <w:pStyle w:val="TAL"/>
              <w:rPr>
                <w:ins w:id="188" w:author="CATT" w:date="2024-05-06T15:07:00Z"/>
              </w:rPr>
            </w:pPr>
            <w:ins w:id="189" w:author="CATT" w:date="2024-05-06T15:07:00Z">
              <w:r w:rsidRPr="00785870">
                <w:t>sl1</w:t>
              </w:r>
            </w:ins>
          </w:p>
        </w:tc>
        <w:tc>
          <w:tcPr>
            <w:tcW w:w="1700" w:type="dxa"/>
          </w:tcPr>
          <w:p w14:paraId="3A81EB3B" w14:textId="77777777" w:rsidR="007670F4" w:rsidRPr="00785870" w:rsidRDefault="007670F4" w:rsidP="007670F4">
            <w:pPr>
              <w:pStyle w:val="TAL"/>
              <w:rPr>
                <w:ins w:id="190" w:author="CATT" w:date="2024-05-06T15:07:00Z"/>
              </w:rPr>
            </w:pPr>
          </w:p>
        </w:tc>
        <w:tc>
          <w:tcPr>
            <w:tcW w:w="1245" w:type="dxa"/>
          </w:tcPr>
          <w:p w14:paraId="252A1718" w14:textId="77777777" w:rsidR="007670F4" w:rsidRPr="00785870" w:rsidRDefault="007670F4" w:rsidP="007670F4">
            <w:pPr>
              <w:pStyle w:val="TAL"/>
              <w:rPr>
                <w:ins w:id="191" w:author="CATT" w:date="2024-05-06T15:07:00Z"/>
              </w:rPr>
            </w:pPr>
          </w:p>
        </w:tc>
      </w:tr>
      <w:tr w:rsidR="007670F4" w:rsidRPr="00785870" w14:paraId="76E5CD36" w14:textId="77777777" w:rsidTr="007670F4">
        <w:tblPrEx>
          <w:tblCellMar>
            <w:left w:w="108" w:type="dxa"/>
            <w:right w:w="108" w:type="dxa"/>
          </w:tblCellMar>
        </w:tblPrEx>
        <w:trPr>
          <w:jc w:val="center"/>
          <w:ins w:id="192" w:author="CATT" w:date="2024-05-06T15:07:00Z"/>
        </w:trPr>
        <w:tc>
          <w:tcPr>
            <w:tcW w:w="4569" w:type="dxa"/>
          </w:tcPr>
          <w:p w14:paraId="4720A5E3" w14:textId="77777777" w:rsidR="007670F4" w:rsidRPr="00785870" w:rsidRDefault="007670F4" w:rsidP="007670F4">
            <w:pPr>
              <w:pStyle w:val="TAL"/>
              <w:rPr>
                <w:ins w:id="193" w:author="CATT" w:date="2024-05-06T15:07:00Z"/>
              </w:rPr>
            </w:pPr>
            <w:ins w:id="194" w:author="CATT" w:date="2024-05-06T15:07:00Z">
              <w:r w:rsidRPr="00785870">
                <w:t xml:space="preserve">        </w:t>
              </w:r>
              <w:proofErr w:type="spellStart"/>
              <w:r w:rsidRPr="00785870">
                <w:t>drx-RetransmissionTimerUL</w:t>
              </w:r>
              <w:proofErr w:type="spellEnd"/>
            </w:ins>
          </w:p>
        </w:tc>
        <w:tc>
          <w:tcPr>
            <w:tcW w:w="2267" w:type="dxa"/>
          </w:tcPr>
          <w:p w14:paraId="4A88BF6B" w14:textId="77777777" w:rsidR="007670F4" w:rsidRPr="00785870" w:rsidRDefault="007670F4" w:rsidP="007670F4">
            <w:pPr>
              <w:pStyle w:val="TAL"/>
              <w:rPr>
                <w:ins w:id="195" w:author="CATT" w:date="2024-05-06T15:07:00Z"/>
              </w:rPr>
            </w:pPr>
            <w:ins w:id="196" w:author="CATT" w:date="2024-05-06T15:07:00Z">
              <w:r w:rsidRPr="00785870">
                <w:t>sl1</w:t>
              </w:r>
            </w:ins>
          </w:p>
        </w:tc>
        <w:tc>
          <w:tcPr>
            <w:tcW w:w="1700" w:type="dxa"/>
          </w:tcPr>
          <w:p w14:paraId="7B24506C" w14:textId="77777777" w:rsidR="007670F4" w:rsidRPr="00785870" w:rsidRDefault="007670F4" w:rsidP="007670F4">
            <w:pPr>
              <w:pStyle w:val="TAL"/>
              <w:rPr>
                <w:ins w:id="197" w:author="CATT" w:date="2024-05-06T15:07:00Z"/>
              </w:rPr>
            </w:pPr>
          </w:p>
        </w:tc>
        <w:tc>
          <w:tcPr>
            <w:tcW w:w="1245" w:type="dxa"/>
          </w:tcPr>
          <w:p w14:paraId="3B2E364C" w14:textId="77777777" w:rsidR="007670F4" w:rsidRPr="00785870" w:rsidRDefault="007670F4" w:rsidP="007670F4">
            <w:pPr>
              <w:pStyle w:val="TAL"/>
              <w:rPr>
                <w:ins w:id="198" w:author="CATT" w:date="2024-05-06T15:07:00Z"/>
              </w:rPr>
            </w:pPr>
          </w:p>
        </w:tc>
      </w:tr>
      <w:tr w:rsidR="007670F4" w:rsidRPr="00785870" w14:paraId="5C94EA3F" w14:textId="77777777" w:rsidTr="007670F4">
        <w:tblPrEx>
          <w:tblCellMar>
            <w:left w:w="108" w:type="dxa"/>
            <w:right w:w="108" w:type="dxa"/>
          </w:tblCellMar>
        </w:tblPrEx>
        <w:trPr>
          <w:jc w:val="center"/>
          <w:ins w:id="199" w:author="CATT" w:date="2024-05-06T15:07:00Z"/>
        </w:trPr>
        <w:tc>
          <w:tcPr>
            <w:tcW w:w="4569" w:type="dxa"/>
          </w:tcPr>
          <w:p w14:paraId="68FE7505" w14:textId="77777777" w:rsidR="007670F4" w:rsidRPr="00785870" w:rsidRDefault="007670F4" w:rsidP="007670F4">
            <w:pPr>
              <w:pStyle w:val="TAL"/>
              <w:rPr>
                <w:ins w:id="200" w:author="CATT" w:date="2024-05-06T15:07:00Z"/>
              </w:rPr>
            </w:pPr>
            <w:ins w:id="201" w:author="CATT" w:date="2024-05-06T15:07:00Z">
              <w:r w:rsidRPr="00785870">
                <w:t xml:space="preserve">        </w:t>
              </w:r>
              <w:proofErr w:type="spellStart"/>
              <w:r w:rsidRPr="00785870">
                <w:t>drx-LongCycleStartOffset</w:t>
              </w:r>
              <w:proofErr w:type="spellEnd"/>
              <w:r w:rsidRPr="00785870">
                <w:t xml:space="preserve"> CHOICE {</w:t>
              </w:r>
            </w:ins>
          </w:p>
        </w:tc>
        <w:tc>
          <w:tcPr>
            <w:tcW w:w="2267" w:type="dxa"/>
          </w:tcPr>
          <w:p w14:paraId="04DC29F2" w14:textId="77777777" w:rsidR="007670F4" w:rsidRPr="00785870" w:rsidRDefault="007670F4" w:rsidP="007670F4">
            <w:pPr>
              <w:pStyle w:val="TAL"/>
              <w:rPr>
                <w:ins w:id="202" w:author="CATT" w:date="2024-05-06T15:07:00Z"/>
              </w:rPr>
            </w:pPr>
          </w:p>
        </w:tc>
        <w:tc>
          <w:tcPr>
            <w:tcW w:w="1700" w:type="dxa"/>
          </w:tcPr>
          <w:p w14:paraId="0D41D653" w14:textId="77777777" w:rsidR="007670F4" w:rsidRPr="00785870" w:rsidRDefault="007670F4" w:rsidP="007670F4">
            <w:pPr>
              <w:pStyle w:val="TAL"/>
              <w:rPr>
                <w:ins w:id="203" w:author="CATT" w:date="2024-05-06T15:07:00Z"/>
              </w:rPr>
            </w:pPr>
          </w:p>
        </w:tc>
        <w:tc>
          <w:tcPr>
            <w:tcW w:w="1245" w:type="dxa"/>
          </w:tcPr>
          <w:p w14:paraId="31C7E47A" w14:textId="77777777" w:rsidR="007670F4" w:rsidRPr="00785870" w:rsidRDefault="007670F4" w:rsidP="007670F4">
            <w:pPr>
              <w:pStyle w:val="TAL"/>
              <w:rPr>
                <w:ins w:id="204" w:author="CATT" w:date="2024-05-06T15:07:00Z"/>
              </w:rPr>
            </w:pPr>
          </w:p>
        </w:tc>
      </w:tr>
      <w:tr w:rsidR="007670F4" w:rsidRPr="00785870" w14:paraId="396746B6" w14:textId="77777777" w:rsidTr="007670F4">
        <w:tblPrEx>
          <w:tblCellMar>
            <w:left w:w="108" w:type="dxa"/>
            <w:right w:w="108" w:type="dxa"/>
          </w:tblCellMar>
        </w:tblPrEx>
        <w:trPr>
          <w:jc w:val="center"/>
          <w:ins w:id="205" w:author="CATT" w:date="2024-05-06T15:07:00Z"/>
        </w:trPr>
        <w:tc>
          <w:tcPr>
            <w:tcW w:w="4569" w:type="dxa"/>
          </w:tcPr>
          <w:p w14:paraId="57EB4921" w14:textId="77777777" w:rsidR="007670F4" w:rsidRPr="00785870" w:rsidRDefault="007670F4" w:rsidP="007670F4">
            <w:pPr>
              <w:pStyle w:val="TAL"/>
              <w:rPr>
                <w:ins w:id="206" w:author="CATT" w:date="2024-05-06T15:07:00Z"/>
                <w:lang w:eastAsia="zh-CN"/>
              </w:rPr>
            </w:pPr>
            <w:ins w:id="207" w:author="CATT" w:date="2024-05-06T15:07:00Z">
              <w:r w:rsidRPr="00785870">
                <w:t xml:space="preserve">          </w:t>
              </w:r>
              <w:r>
                <w:rPr>
                  <w:rFonts w:hint="eastAsia"/>
                  <w:lang w:eastAsia="zh-CN"/>
                </w:rPr>
                <w:t>m</w:t>
              </w:r>
              <w:r w:rsidRPr="00785870">
                <w:t>s</w:t>
              </w:r>
              <w:r>
                <w:rPr>
                  <w:rFonts w:hint="eastAsia"/>
                  <w:lang w:eastAsia="zh-CN"/>
                </w:rPr>
                <w:t>640</w:t>
              </w:r>
            </w:ins>
          </w:p>
        </w:tc>
        <w:tc>
          <w:tcPr>
            <w:tcW w:w="2267" w:type="dxa"/>
          </w:tcPr>
          <w:p w14:paraId="78615372" w14:textId="77777777" w:rsidR="007670F4" w:rsidRPr="00785870" w:rsidRDefault="007670F4" w:rsidP="007670F4">
            <w:pPr>
              <w:pStyle w:val="TAL"/>
              <w:rPr>
                <w:ins w:id="208" w:author="CATT" w:date="2024-05-06T15:07:00Z"/>
              </w:rPr>
            </w:pPr>
            <w:ins w:id="209" w:author="CATT" w:date="2024-05-06T15:07:00Z">
              <w:r w:rsidRPr="00785870">
                <w:rPr>
                  <w:lang w:eastAsia="zh-CN"/>
                </w:rPr>
                <w:t>0</w:t>
              </w:r>
            </w:ins>
          </w:p>
        </w:tc>
        <w:tc>
          <w:tcPr>
            <w:tcW w:w="1700" w:type="dxa"/>
          </w:tcPr>
          <w:p w14:paraId="48CB4229" w14:textId="77777777" w:rsidR="007670F4" w:rsidRPr="00785870" w:rsidRDefault="007670F4" w:rsidP="007670F4">
            <w:pPr>
              <w:pStyle w:val="TAL"/>
              <w:rPr>
                <w:ins w:id="210" w:author="CATT" w:date="2024-05-06T15:07:00Z"/>
              </w:rPr>
            </w:pPr>
          </w:p>
        </w:tc>
        <w:tc>
          <w:tcPr>
            <w:tcW w:w="1245" w:type="dxa"/>
          </w:tcPr>
          <w:p w14:paraId="38B60193" w14:textId="77777777" w:rsidR="007670F4" w:rsidRPr="00785870" w:rsidRDefault="007670F4" w:rsidP="007670F4">
            <w:pPr>
              <w:pStyle w:val="TAL"/>
              <w:rPr>
                <w:ins w:id="211" w:author="CATT" w:date="2024-05-06T15:07:00Z"/>
              </w:rPr>
            </w:pPr>
          </w:p>
        </w:tc>
      </w:tr>
      <w:tr w:rsidR="007670F4" w:rsidRPr="00785870" w14:paraId="54F084B3" w14:textId="77777777" w:rsidTr="007670F4">
        <w:tblPrEx>
          <w:tblCellMar>
            <w:left w:w="108" w:type="dxa"/>
            <w:right w:w="108" w:type="dxa"/>
          </w:tblCellMar>
        </w:tblPrEx>
        <w:trPr>
          <w:jc w:val="center"/>
          <w:ins w:id="212" w:author="CATT" w:date="2024-05-06T15:07:00Z"/>
        </w:trPr>
        <w:tc>
          <w:tcPr>
            <w:tcW w:w="4569" w:type="dxa"/>
          </w:tcPr>
          <w:p w14:paraId="4A107395" w14:textId="77777777" w:rsidR="007670F4" w:rsidRPr="00785870" w:rsidRDefault="007670F4" w:rsidP="007670F4">
            <w:pPr>
              <w:pStyle w:val="TAL"/>
              <w:rPr>
                <w:ins w:id="213" w:author="CATT" w:date="2024-05-06T15:07:00Z"/>
              </w:rPr>
            </w:pPr>
            <w:ins w:id="214" w:author="CATT" w:date="2024-05-06T15:07:00Z">
              <w:r w:rsidRPr="00785870">
                <w:t xml:space="preserve">        }</w:t>
              </w:r>
            </w:ins>
          </w:p>
        </w:tc>
        <w:tc>
          <w:tcPr>
            <w:tcW w:w="2267" w:type="dxa"/>
          </w:tcPr>
          <w:p w14:paraId="742EEF32" w14:textId="77777777" w:rsidR="007670F4" w:rsidRPr="00785870" w:rsidRDefault="007670F4" w:rsidP="007670F4">
            <w:pPr>
              <w:pStyle w:val="TAL"/>
              <w:rPr>
                <w:ins w:id="215" w:author="CATT" w:date="2024-05-06T15:07:00Z"/>
              </w:rPr>
            </w:pPr>
          </w:p>
        </w:tc>
        <w:tc>
          <w:tcPr>
            <w:tcW w:w="1700" w:type="dxa"/>
          </w:tcPr>
          <w:p w14:paraId="479B49B9" w14:textId="77777777" w:rsidR="007670F4" w:rsidRPr="00785870" w:rsidRDefault="007670F4" w:rsidP="007670F4">
            <w:pPr>
              <w:pStyle w:val="TAL"/>
              <w:rPr>
                <w:ins w:id="216" w:author="CATT" w:date="2024-05-06T15:07:00Z"/>
              </w:rPr>
            </w:pPr>
          </w:p>
        </w:tc>
        <w:tc>
          <w:tcPr>
            <w:tcW w:w="1245" w:type="dxa"/>
          </w:tcPr>
          <w:p w14:paraId="2B682217" w14:textId="77777777" w:rsidR="007670F4" w:rsidRPr="00785870" w:rsidRDefault="007670F4" w:rsidP="007670F4">
            <w:pPr>
              <w:pStyle w:val="TAL"/>
              <w:rPr>
                <w:ins w:id="217" w:author="CATT" w:date="2024-05-06T15:07:00Z"/>
              </w:rPr>
            </w:pPr>
          </w:p>
        </w:tc>
      </w:tr>
      <w:tr w:rsidR="007670F4" w:rsidRPr="00785870" w14:paraId="779FB61D" w14:textId="77777777" w:rsidTr="007670F4">
        <w:tblPrEx>
          <w:tblCellMar>
            <w:left w:w="108" w:type="dxa"/>
            <w:right w:w="108" w:type="dxa"/>
          </w:tblCellMar>
        </w:tblPrEx>
        <w:trPr>
          <w:jc w:val="center"/>
          <w:ins w:id="218" w:author="CATT" w:date="2024-05-06T15:07:00Z"/>
        </w:trPr>
        <w:tc>
          <w:tcPr>
            <w:tcW w:w="4569" w:type="dxa"/>
          </w:tcPr>
          <w:p w14:paraId="2A1FB7A5" w14:textId="77777777" w:rsidR="007670F4" w:rsidRPr="00785870" w:rsidRDefault="007670F4" w:rsidP="007670F4">
            <w:pPr>
              <w:pStyle w:val="TAL"/>
              <w:rPr>
                <w:ins w:id="219" w:author="CATT" w:date="2024-05-06T15:07:00Z"/>
                <w:lang w:eastAsia="zh-CN"/>
              </w:rPr>
            </w:pPr>
            <w:ins w:id="220" w:author="CATT" w:date="2024-05-06T15:07:00Z">
              <w:r w:rsidRPr="00785870">
                <w:t xml:space="preserve">        </w:t>
              </w:r>
              <w:proofErr w:type="spellStart"/>
              <w:r w:rsidRPr="00785870">
                <w:t>shortDRX</w:t>
              </w:r>
              <w:proofErr w:type="spellEnd"/>
            </w:ins>
          </w:p>
        </w:tc>
        <w:tc>
          <w:tcPr>
            <w:tcW w:w="2267" w:type="dxa"/>
          </w:tcPr>
          <w:p w14:paraId="1DD50F02" w14:textId="77777777" w:rsidR="007670F4" w:rsidRPr="00785870" w:rsidRDefault="007670F4" w:rsidP="007670F4">
            <w:pPr>
              <w:pStyle w:val="TAL"/>
              <w:rPr>
                <w:ins w:id="221" w:author="CATT" w:date="2024-05-06T15:07:00Z"/>
              </w:rPr>
            </w:pPr>
            <w:ins w:id="222" w:author="CATT" w:date="2024-05-06T15:07:00Z">
              <w:r w:rsidRPr="00785870">
                <w:t>not present</w:t>
              </w:r>
            </w:ins>
          </w:p>
        </w:tc>
        <w:tc>
          <w:tcPr>
            <w:tcW w:w="1700" w:type="dxa"/>
          </w:tcPr>
          <w:p w14:paraId="11AD7FF1" w14:textId="77777777" w:rsidR="007670F4" w:rsidRPr="00785870" w:rsidRDefault="007670F4" w:rsidP="007670F4">
            <w:pPr>
              <w:pStyle w:val="TAL"/>
              <w:rPr>
                <w:ins w:id="223" w:author="CATT" w:date="2024-05-06T15:07:00Z"/>
              </w:rPr>
            </w:pPr>
          </w:p>
        </w:tc>
        <w:tc>
          <w:tcPr>
            <w:tcW w:w="1245" w:type="dxa"/>
          </w:tcPr>
          <w:p w14:paraId="48120D94" w14:textId="77777777" w:rsidR="007670F4" w:rsidRPr="00785870" w:rsidRDefault="007670F4" w:rsidP="007670F4">
            <w:pPr>
              <w:pStyle w:val="TAL"/>
              <w:rPr>
                <w:ins w:id="224" w:author="CATT" w:date="2024-05-06T15:07:00Z"/>
              </w:rPr>
            </w:pPr>
          </w:p>
        </w:tc>
      </w:tr>
      <w:tr w:rsidR="007670F4" w:rsidRPr="00785870" w14:paraId="1A20819A" w14:textId="77777777" w:rsidTr="007670F4">
        <w:tblPrEx>
          <w:tblCellMar>
            <w:left w:w="108" w:type="dxa"/>
            <w:right w:w="108" w:type="dxa"/>
          </w:tblCellMar>
        </w:tblPrEx>
        <w:trPr>
          <w:jc w:val="center"/>
          <w:ins w:id="225" w:author="CATT" w:date="2024-05-06T15:07:00Z"/>
        </w:trPr>
        <w:tc>
          <w:tcPr>
            <w:tcW w:w="4569" w:type="dxa"/>
          </w:tcPr>
          <w:p w14:paraId="451A5E16" w14:textId="77777777" w:rsidR="007670F4" w:rsidRPr="00785870" w:rsidRDefault="007670F4" w:rsidP="007670F4">
            <w:pPr>
              <w:pStyle w:val="TAL"/>
              <w:rPr>
                <w:ins w:id="226" w:author="CATT" w:date="2024-05-06T15:07:00Z"/>
              </w:rPr>
            </w:pPr>
            <w:ins w:id="227" w:author="CATT" w:date="2024-05-06T15:07:00Z">
              <w:r w:rsidRPr="00785870">
                <w:t xml:space="preserve">        </w:t>
              </w:r>
              <w:proofErr w:type="spellStart"/>
              <w:r w:rsidRPr="00785870">
                <w:t>drx-SlotOffset</w:t>
              </w:r>
              <w:proofErr w:type="spellEnd"/>
            </w:ins>
          </w:p>
        </w:tc>
        <w:tc>
          <w:tcPr>
            <w:tcW w:w="2267" w:type="dxa"/>
          </w:tcPr>
          <w:p w14:paraId="1F984CE2" w14:textId="77777777" w:rsidR="007670F4" w:rsidRPr="00785870" w:rsidRDefault="007670F4" w:rsidP="007670F4">
            <w:pPr>
              <w:pStyle w:val="TAL"/>
              <w:rPr>
                <w:ins w:id="228" w:author="CATT" w:date="2024-05-06T15:07:00Z"/>
              </w:rPr>
            </w:pPr>
            <w:ins w:id="229" w:author="CATT" w:date="2024-05-06T15:07:00Z">
              <w:r w:rsidRPr="00785870">
                <w:t>0</w:t>
              </w:r>
            </w:ins>
          </w:p>
        </w:tc>
        <w:tc>
          <w:tcPr>
            <w:tcW w:w="1700" w:type="dxa"/>
          </w:tcPr>
          <w:p w14:paraId="30CA3A3E" w14:textId="77777777" w:rsidR="007670F4" w:rsidRPr="00785870" w:rsidRDefault="007670F4" w:rsidP="007670F4">
            <w:pPr>
              <w:pStyle w:val="TAL"/>
              <w:rPr>
                <w:ins w:id="230" w:author="CATT" w:date="2024-05-06T15:07:00Z"/>
              </w:rPr>
            </w:pPr>
          </w:p>
        </w:tc>
        <w:tc>
          <w:tcPr>
            <w:tcW w:w="1245" w:type="dxa"/>
          </w:tcPr>
          <w:p w14:paraId="59292295" w14:textId="77777777" w:rsidR="007670F4" w:rsidRPr="00785870" w:rsidRDefault="007670F4" w:rsidP="007670F4">
            <w:pPr>
              <w:pStyle w:val="TAL"/>
              <w:rPr>
                <w:ins w:id="231" w:author="CATT" w:date="2024-05-06T15:07:00Z"/>
              </w:rPr>
            </w:pPr>
          </w:p>
        </w:tc>
      </w:tr>
      <w:tr w:rsidR="007670F4" w:rsidRPr="00785870" w14:paraId="49EFBE8D" w14:textId="77777777" w:rsidTr="007670F4">
        <w:tblPrEx>
          <w:tblCellMar>
            <w:left w:w="108" w:type="dxa"/>
            <w:right w:w="108" w:type="dxa"/>
          </w:tblCellMar>
        </w:tblPrEx>
        <w:trPr>
          <w:jc w:val="center"/>
          <w:ins w:id="232" w:author="CATT" w:date="2024-05-06T15:07:00Z"/>
        </w:trPr>
        <w:tc>
          <w:tcPr>
            <w:tcW w:w="4569" w:type="dxa"/>
          </w:tcPr>
          <w:p w14:paraId="6C18B1C2" w14:textId="77777777" w:rsidR="007670F4" w:rsidRPr="00785870" w:rsidRDefault="007670F4" w:rsidP="007670F4">
            <w:pPr>
              <w:pStyle w:val="TAL"/>
              <w:rPr>
                <w:ins w:id="233" w:author="CATT" w:date="2024-05-06T15:07:00Z"/>
              </w:rPr>
            </w:pPr>
            <w:ins w:id="234" w:author="CATT" w:date="2024-05-06T15:07:00Z">
              <w:r w:rsidRPr="00785870">
                <w:t xml:space="preserve">      }</w:t>
              </w:r>
            </w:ins>
          </w:p>
        </w:tc>
        <w:tc>
          <w:tcPr>
            <w:tcW w:w="2267" w:type="dxa"/>
          </w:tcPr>
          <w:p w14:paraId="0A683DE4" w14:textId="77777777" w:rsidR="007670F4" w:rsidRPr="00785870" w:rsidRDefault="007670F4" w:rsidP="007670F4">
            <w:pPr>
              <w:pStyle w:val="TAL"/>
              <w:rPr>
                <w:ins w:id="235" w:author="CATT" w:date="2024-05-06T15:07:00Z"/>
              </w:rPr>
            </w:pPr>
          </w:p>
        </w:tc>
        <w:tc>
          <w:tcPr>
            <w:tcW w:w="1700" w:type="dxa"/>
          </w:tcPr>
          <w:p w14:paraId="5C1B0235" w14:textId="77777777" w:rsidR="007670F4" w:rsidRPr="00785870" w:rsidRDefault="007670F4" w:rsidP="007670F4">
            <w:pPr>
              <w:pStyle w:val="TAL"/>
              <w:rPr>
                <w:ins w:id="236" w:author="CATT" w:date="2024-05-06T15:07:00Z"/>
              </w:rPr>
            </w:pPr>
          </w:p>
        </w:tc>
        <w:tc>
          <w:tcPr>
            <w:tcW w:w="1245" w:type="dxa"/>
          </w:tcPr>
          <w:p w14:paraId="133095CE" w14:textId="77777777" w:rsidR="007670F4" w:rsidRPr="00785870" w:rsidRDefault="007670F4" w:rsidP="007670F4">
            <w:pPr>
              <w:pStyle w:val="TAL"/>
              <w:rPr>
                <w:ins w:id="237" w:author="CATT" w:date="2024-05-06T15:07:00Z"/>
              </w:rPr>
            </w:pPr>
          </w:p>
        </w:tc>
      </w:tr>
      <w:tr w:rsidR="007670F4" w:rsidRPr="00785870" w14:paraId="743EEA08" w14:textId="77777777" w:rsidTr="007670F4">
        <w:tblPrEx>
          <w:tblCellMar>
            <w:left w:w="108" w:type="dxa"/>
            <w:right w:w="108" w:type="dxa"/>
          </w:tblCellMar>
        </w:tblPrEx>
        <w:trPr>
          <w:jc w:val="center"/>
          <w:ins w:id="238" w:author="CATT" w:date="2024-05-06T15:07:00Z"/>
        </w:trPr>
        <w:tc>
          <w:tcPr>
            <w:tcW w:w="4569" w:type="dxa"/>
          </w:tcPr>
          <w:p w14:paraId="0D6E0257" w14:textId="77777777" w:rsidR="007670F4" w:rsidRPr="00785870" w:rsidRDefault="007670F4" w:rsidP="007670F4">
            <w:pPr>
              <w:pStyle w:val="TAL"/>
              <w:rPr>
                <w:ins w:id="239" w:author="CATT" w:date="2024-05-06T15:07:00Z"/>
              </w:rPr>
            </w:pPr>
            <w:ins w:id="240" w:author="CATT" w:date="2024-05-06T15:07:00Z">
              <w:r w:rsidRPr="00785870">
                <w:t xml:space="preserve">    }</w:t>
              </w:r>
            </w:ins>
          </w:p>
        </w:tc>
        <w:tc>
          <w:tcPr>
            <w:tcW w:w="2267" w:type="dxa"/>
          </w:tcPr>
          <w:p w14:paraId="505C7249" w14:textId="77777777" w:rsidR="007670F4" w:rsidRPr="00785870" w:rsidRDefault="007670F4" w:rsidP="007670F4">
            <w:pPr>
              <w:pStyle w:val="TAL"/>
              <w:rPr>
                <w:ins w:id="241" w:author="CATT" w:date="2024-05-06T15:07:00Z"/>
              </w:rPr>
            </w:pPr>
          </w:p>
        </w:tc>
        <w:tc>
          <w:tcPr>
            <w:tcW w:w="1700" w:type="dxa"/>
          </w:tcPr>
          <w:p w14:paraId="05993A95" w14:textId="77777777" w:rsidR="007670F4" w:rsidRPr="00785870" w:rsidRDefault="007670F4" w:rsidP="007670F4">
            <w:pPr>
              <w:pStyle w:val="TAL"/>
              <w:rPr>
                <w:ins w:id="242" w:author="CATT" w:date="2024-05-06T15:07:00Z"/>
              </w:rPr>
            </w:pPr>
          </w:p>
        </w:tc>
        <w:tc>
          <w:tcPr>
            <w:tcW w:w="1245" w:type="dxa"/>
          </w:tcPr>
          <w:p w14:paraId="6269145C" w14:textId="77777777" w:rsidR="007670F4" w:rsidRPr="00785870" w:rsidRDefault="007670F4" w:rsidP="007670F4">
            <w:pPr>
              <w:pStyle w:val="TAL"/>
              <w:rPr>
                <w:ins w:id="243" w:author="CATT" w:date="2024-05-06T15:07:00Z"/>
              </w:rPr>
            </w:pPr>
          </w:p>
        </w:tc>
      </w:tr>
      <w:tr w:rsidR="007670F4" w:rsidRPr="00785870" w14:paraId="5A0B3DD9" w14:textId="77777777" w:rsidTr="007670F4">
        <w:tblPrEx>
          <w:tblCellMar>
            <w:left w:w="108" w:type="dxa"/>
            <w:right w:w="108" w:type="dxa"/>
          </w:tblCellMar>
        </w:tblPrEx>
        <w:trPr>
          <w:jc w:val="center"/>
          <w:ins w:id="244" w:author="CATT" w:date="2024-05-06T15:07:00Z"/>
        </w:trPr>
        <w:tc>
          <w:tcPr>
            <w:tcW w:w="4569" w:type="dxa"/>
            <w:tcBorders>
              <w:top w:val="single" w:sz="4" w:space="0" w:color="000000"/>
              <w:left w:val="single" w:sz="4" w:space="0" w:color="000000"/>
              <w:bottom w:val="single" w:sz="4" w:space="0" w:color="000000"/>
              <w:right w:val="single" w:sz="4" w:space="0" w:color="000000"/>
            </w:tcBorders>
          </w:tcPr>
          <w:p w14:paraId="2CA5223A" w14:textId="77777777" w:rsidR="007670F4" w:rsidRPr="00785870" w:rsidRDefault="007670F4" w:rsidP="007670F4">
            <w:pPr>
              <w:pStyle w:val="TAL"/>
              <w:rPr>
                <w:ins w:id="245" w:author="CATT" w:date="2024-05-06T15:07:00Z"/>
              </w:rPr>
            </w:pPr>
            <w:ins w:id="246" w:author="CATT" w:date="2024-05-06T15:0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1EE582" w14:textId="77777777" w:rsidR="007670F4" w:rsidRPr="00785870" w:rsidRDefault="007670F4" w:rsidP="007670F4">
            <w:pPr>
              <w:pStyle w:val="TAL"/>
              <w:rPr>
                <w:ins w:id="247" w:author="CATT" w:date="2024-05-06T15:07:00Z"/>
              </w:rPr>
            </w:pPr>
          </w:p>
        </w:tc>
        <w:tc>
          <w:tcPr>
            <w:tcW w:w="1700" w:type="dxa"/>
            <w:tcBorders>
              <w:top w:val="single" w:sz="4" w:space="0" w:color="000000"/>
              <w:left w:val="single" w:sz="4" w:space="0" w:color="000000"/>
              <w:bottom w:val="single" w:sz="4" w:space="0" w:color="000000"/>
              <w:right w:val="single" w:sz="4" w:space="0" w:color="000000"/>
            </w:tcBorders>
          </w:tcPr>
          <w:p w14:paraId="7A578F47" w14:textId="77777777" w:rsidR="007670F4" w:rsidRPr="00785870" w:rsidRDefault="007670F4" w:rsidP="007670F4">
            <w:pPr>
              <w:pStyle w:val="TAL"/>
              <w:rPr>
                <w:ins w:id="248" w:author="CATT" w:date="2024-05-06T15:07:00Z"/>
              </w:rPr>
            </w:pPr>
          </w:p>
        </w:tc>
        <w:tc>
          <w:tcPr>
            <w:tcW w:w="1245" w:type="dxa"/>
            <w:tcBorders>
              <w:top w:val="single" w:sz="4" w:space="0" w:color="000000"/>
              <w:left w:val="single" w:sz="4" w:space="0" w:color="000000"/>
              <w:bottom w:val="single" w:sz="4" w:space="0" w:color="000000"/>
              <w:right w:val="single" w:sz="4" w:space="0" w:color="000000"/>
            </w:tcBorders>
          </w:tcPr>
          <w:p w14:paraId="0C209BF2" w14:textId="77777777" w:rsidR="007670F4" w:rsidRPr="00785870" w:rsidRDefault="007670F4" w:rsidP="007670F4">
            <w:pPr>
              <w:pStyle w:val="TAL"/>
              <w:rPr>
                <w:ins w:id="249" w:author="CATT" w:date="2024-05-06T15:07:00Z"/>
              </w:rPr>
            </w:pPr>
          </w:p>
        </w:tc>
      </w:tr>
      <w:tr w:rsidR="007670F4" w:rsidRPr="00785870" w14:paraId="6E322E23" w14:textId="77777777" w:rsidTr="007670F4">
        <w:tblPrEx>
          <w:tblCellMar>
            <w:left w:w="108" w:type="dxa"/>
            <w:right w:w="108" w:type="dxa"/>
          </w:tblCellMar>
        </w:tblPrEx>
        <w:trPr>
          <w:jc w:val="center"/>
          <w:ins w:id="250" w:author="CATT" w:date="2024-05-06T15:07:00Z"/>
        </w:trPr>
        <w:tc>
          <w:tcPr>
            <w:tcW w:w="4569" w:type="dxa"/>
            <w:tcBorders>
              <w:top w:val="single" w:sz="4" w:space="0" w:color="000000"/>
              <w:left w:val="single" w:sz="4" w:space="0" w:color="000000"/>
              <w:bottom w:val="single" w:sz="4" w:space="0" w:color="000000"/>
              <w:right w:val="single" w:sz="4" w:space="0" w:color="000000"/>
            </w:tcBorders>
          </w:tcPr>
          <w:p w14:paraId="7C508ABD" w14:textId="77777777" w:rsidR="007670F4" w:rsidRPr="00785870" w:rsidRDefault="007670F4" w:rsidP="007670F4">
            <w:pPr>
              <w:pStyle w:val="TAL"/>
              <w:rPr>
                <w:ins w:id="251" w:author="CATT" w:date="2024-05-06T15:07:00Z"/>
              </w:rPr>
            </w:pPr>
            <w:ins w:id="252" w:author="CATT" w:date="2024-05-06T15:07: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8E77DDB" w14:textId="77777777" w:rsidR="007670F4" w:rsidRPr="00785870" w:rsidRDefault="007670F4" w:rsidP="007670F4">
            <w:pPr>
              <w:pStyle w:val="TAL"/>
              <w:rPr>
                <w:ins w:id="253" w:author="CATT" w:date="2024-05-06T15:07:00Z"/>
              </w:rPr>
            </w:pPr>
          </w:p>
        </w:tc>
        <w:tc>
          <w:tcPr>
            <w:tcW w:w="1700" w:type="dxa"/>
            <w:tcBorders>
              <w:top w:val="single" w:sz="4" w:space="0" w:color="000000"/>
              <w:left w:val="single" w:sz="4" w:space="0" w:color="000000"/>
              <w:bottom w:val="single" w:sz="4" w:space="0" w:color="000000"/>
              <w:right w:val="single" w:sz="4" w:space="0" w:color="000000"/>
            </w:tcBorders>
          </w:tcPr>
          <w:p w14:paraId="23D40484" w14:textId="77777777" w:rsidR="007670F4" w:rsidRPr="00785870" w:rsidRDefault="007670F4" w:rsidP="007670F4">
            <w:pPr>
              <w:pStyle w:val="TAL"/>
              <w:rPr>
                <w:ins w:id="254" w:author="CATT" w:date="2024-05-06T15:07:00Z"/>
              </w:rPr>
            </w:pPr>
          </w:p>
        </w:tc>
        <w:tc>
          <w:tcPr>
            <w:tcW w:w="1245" w:type="dxa"/>
            <w:tcBorders>
              <w:top w:val="single" w:sz="4" w:space="0" w:color="000000"/>
              <w:left w:val="single" w:sz="4" w:space="0" w:color="000000"/>
              <w:bottom w:val="single" w:sz="4" w:space="0" w:color="000000"/>
              <w:right w:val="single" w:sz="4" w:space="0" w:color="000000"/>
            </w:tcBorders>
          </w:tcPr>
          <w:p w14:paraId="17BDFA25" w14:textId="77777777" w:rsidR="007670F4" w:rsidRPr="00785870" w:rsidRDefault="007670F4" w:rsidP="007670F4">
            <w:pPr>
              <w:pStyle w:val="TAL"/>
              <w:rPr>
                <w:ins w:id="255" w:author="CATT" w:date="2024-05-06T15:07:00Z"/>
              </w:rPr>
            </w:pPr>
          </w:p>
        </w:tc>
      </w:tr>
    </w:tbl>
    <w:p w14:paraId="1620E69C" w14:textId="77777777" w:rsidR="007670F4" w:rsidRPr="00785870" w:rsidRDefault="007670F4" w:rsidP="007670F4">
      <w:pPr>
        <w:rPr>
          <w:ins w:id="256" w:author="CATT" w:date="2024-05-06T15:07:00Z"/>
          <w:lang w:eastAsia="zh-CN"/>
        </w:rPr>
      </w:pPr>
    </w:p>
    <w:p w14:paraId="073BA5BF" w14:textId="272C9E79" w:rsidR="007670F4" w:rsidRPr="00785870" w:rsidRDefault="007670F4" w:rsidP="007670F4">
      <w:pPr>
        <w:pStyle w:val="TH"/>
        <w:rPr>
          <w:ins w:id="257" w:author="CATT" w:date="2024-05-06T15:07:00Z"/>
          <w:rFonts w:eastAsia="MS Mincho"/>
        </w:rPr>
      </w:pPr>
      <w:ins w:id="258" w:author="CATT" w:date="2024-05-06T15:07:00Z">
        <w:r w:rsidRPr="00785870">
          <w:rPr>
            <w:rFonts w:eastAsia="MS Mincho"/>
            <w:iCs/>
          </w:rPr>
          <w:lastRenderedPageBreak/>
          <w:t xml:space="preserve">Table </w:t>
        </w:r>
        <w:r w:rsidRPr="004916A5">
          <w:rPr>
            <w:lang w:eastAsia="zh-CN"/>
          </w:rPr>
          <w:t>17.4.</w:t>
        </w:r>
      </w:ins>
      <w:ins w:id="259" w:author="CATT" w:date="2024-05-06T15:54:00Z">
        <w:r w:rsidR="00840AA3">
          <w:rPr>
            <w:rFonts w:hint="eastAsia"/>
            <w:lang w:eastAsia="zh-CN"/>
          </w:rPr>
          <w:t>4</w:t>
        </w:r>
      </w:ins>
      <w:ins w:id="260" w:author="CATT" w:date="2024-05-06T15:07:00Z">
        <w:r w:rsidRPr="004916A5">
          <w:rPr>
            <w:lang w:eastAsia="zh-CN"/>
          </w:rPr>
          <w:t>.4.3</w:t>
        </w:r>
        <w:r w:rsidRPr="00785870">
          <w:t>-</w:t>
        </w:r>
        <w:r>
          <w:rPr>
            <w:rFonts w:hint="eastAsia"/>
            <w:lang w:eastAsia="zh-CN"/>
          </w:rPr>
          <w:t>2</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70F4" w:rsidRPr="00785870" w14:paraId="6FEAC576" w14:textId="77777777" w:rsidTr="007670F4">
        <w:trPr>
          <w:jc w:val="center"/>
          <w:ins w:id="261" w:author="CATT" w:date="2024-05-06T15:07:00Z"/>
        </w:trPr>
        <w:tc>
          <w:tcPr>
            <w:tcW w:w="9606" w:type="dxa"/>
            <w:gridSpan w:val="4"/>
            <w:shd w:val="clear" w:color="auto" w:fill="auto"/>
          </w:tcPr>
          <w:p w14:paraId="16525746" w14:textId="77777777" w:rsidR="007670F4" w:rsidRPr="00785870" w:rsidRDefault="007670F4" w:rsidP="007670F4">
            <w:pPr>
              <w:pStyle w:val="TAL"/>
              <w:rPr>
                <w:ins w:id="262" w:author="CATT" w:date="2024-05-06T15:07:00Z"/>
                <w:lang w:eastAsia="zh-CN"/>
              </w:rPr>
            </w:pPr>
            <w:ins w:id="263" w:author="CATT" w:date="2024-05-06T15:07: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7670F4" w:rsidRPr="00785870" w14:paraId="14CEA0D6" w14:textId="77777777" w:rsidTr="007670F4">
        <w:trPr>
          <w:jc w:val="center"/>
          <w:ins w:id="264" w:author="CATT" w:date="2024-05-06T15:07:00Z"/>
        </w:trPr>
        <w:tc>
          <w:tcPr>
            <w:tcW w:w="4535" w:type="dxa"/>
            <w:shd w:val="clear" w:color="auto" w:fill="auto"/>
          </w:tcPr>
          <w:p w14:paraId="1CA62014" w14:textId="77777777" w:rsidR="007670F4" w:rsidRPr="00785870" w:rsidRDefault="007670F4" w:rsidP="007670F4">
            <w:pPr>
              <w:pStyle w:val="TAH"/>
              <w:rPr>
                <w:ins w:id="265" w:author="CATT" w:date="2024-05-06T15:07:00Z"/>
                <w:rFonts w:eastAsia="MS Mincho"/>
              </w:rPr>
            </w:pPr>
            <w:ins w:id="266" w:author="CATT" w:date="2024-05-06T15:07:00Z">
              <w:r w:rsidRPr="00785870">
                <w:rPr>
                  <w:rFonts w:eastAsia="MS Mincho"/>
                </w:rPr>
                <w:t>Information Element</w:t>
              </w:r>
            </w:ins>
          </w:p>
        </w:tc>
        <w:tc>
          <w:tcPr>
            <w:tcW w:w="2377" w:type="dxa"/>
            <w:shd w:val="clear" w:color="auto" w:fill="auto"/>
          </w:tcPr>
          <w:p w14:paraId="2C295B6F" w14:textId="77777777" w:rsidR="007670F4" w:rsidRPr="00785870" w:rsidRDefault="007670F4" w:rsidP="007670F4">
            <w:pPr>
              <w:pStyle w:val="TAH"/>
              <w:rPr>
                <w:ins w:id="267" w:author="CATT" w:date="2024-05-06T15:07:00Z"/>
                <w:rFonts w:eastAsia="MS Mincho"/>
              </w:rPr>
            </w:pPr>
            <w:ins w:id="268" w:author="CATT" w:date="2024-05-06T15:07:00Z">
              <w:r w:rsidRPr="00785870">
                <w:rPr>
                  <w:rFonts w:eastAsia="MS Mincho"/>
                </w:rPr>
                <w:t>Value/remark</w:t>
              </w:r>
            </w:ins>
          </w:p>
        </w:tc>
        <w:tc>
          <w:tcPr>
            <w:tcW w:w="1590" w:type="dxa"/>
            <w:shd w:val="clear" w:color="auto" w:fill="auto"/>
          </w:tcPr>
          <w:p w14:paraId="49A585B1" w14:textId="77777777" w:rsidR="007670F4" w:rsidRPr="00785870" w:rsidRDefault="007670F4" w:rsidP="007670F4">
            <w:pPr>
              <w:pStyle w:val="TAH"/>
              <w:rPr>
                <w:ins w:id="269" w:author="CATT" w:date="2024-05-06T15:07:00Z"/>
                <w:rFonts w:eastAsia="MS Mincho"/>
              </w:rPr>
            </w:pPr>
            <w:ins w:id="270" w:author="CATT" w:date="2024-05-06T15:07:00Z">
              <w:r w:rsidRPr="00785870">
                <w:rPr>
                  <w:rFonts w:eastAsia="MS Mincho"/>
                </w:rPr>
                <w:t>Comment</w:t>
              </w:r>
            </w:ins>
          </w:p>
        </w:tc>
        <w:tc>
          <w:tcPr>
            <w:tcW w:w="1104" w:type="dxa"/>
            <w:shd w:val="clear" w:color="auto" w:fill="auto"/>
          </w:tcPr>
          <w:p w14:paraId="6E06C55E" w14:textId="77777777" w:rsidR="007670F4" w:rsidRPr="00785870" w:rsidRDefault="007670F4" w:rsidP="007670F4">
            <w:pPr>
              <w:pStyle w:val="TAH"/>
              <w:rPr>
                <w:ins w:id="271" w:author="CATT" w:date="2024-05-06T15:07:00Z"/>
                <w:rFonts w:eastAsia="MS Mincho"/>
              </w:rPr>
            </w:pPr>
            <w:ins w:id="272" w:author="CATT" w:date="2024-05-06T15:07:00Z">
              <w:r w:rsidRPr="00785870">
                <w:rPr>
                  <w:rFonts w:eastAsia="MS Mincho"/>
                </w:rPr>
                <w:t>Condition</w:t>
              </w:r>
            </w:ins>
          </w:p>
        </w:tc>
      </w:tr>
      <w:tr w:rsidR="007670F4" w:rsidRPr="00785870" w14:paraId="61FE3E76" w14:textId="77777777" w:rsidTr="007670F4">
        <w:trPr>
          <w:jc w:val="center"/>
          <w:ins w:id="273" w:author="CATT" w:date="2024-05-06T15:07:00Z"/>
        </w:trPr>
        <w:tc>
          <w:tcPr>
            <w:tcW w:w="4535" w:type="dxa"/>
            <w:shd w:val="clear" w:color="auto" w:fill="auto"/>
          </w:tcPr>
          <w:p w14:paraId="55FCE49E" w14:textId="77777777" w:rsidR="007670F4" w:rsidRPr="00785870" w:rsidRDefault="007670F4" w:rsidP="007670F4">
            <w:pPr>
              <w:pStyle w:val="TAL"/>
              <w:rPr>
                <w:ins w:id="274" w:author="CATT" w:date="2024-05-06T15:07:00Z"/>
              </w:rPr>
            </w:pPr>
            <w:ins w:id="275" w:author="CATT" w:date="2024-05-06T15:07:00Z">
              <w:r w:rsidRPr="00785870">
                <w:rPr>
                  <w:snapToGrid w:val="0"/>
                </w:rPr>
                <w:t>NR-DL-PRS-AssistanceData-r16</w:t>
              </w:r>
              <w:r w:rsidRPr="00785870">
                <w:t xml:space="preserve"> ::= SEQUENCE {</w:t>
              </w:r>
            </w:ins>
          </w:p>
        </w:tc>
        <w:tc>
          <w:tcPr>
            <w:tcW w:w="2377" w:type="dxa"/>
            <w:shd w:val="clear" w:color="auto" w:fill="auto"/>
          </w:tcPr>
          <w:p w14:paraId="61DB680C" w14:textId="77777777" w:rsidR="007670F4" w:rsidRPr="00785870" w:rsidRDefault="007670F4" w:rsidP="007670F4">
            <w:pPr>
              <w:pStyle w:val="TAL"/>
              <w:rPr>
                <w:ins w:id="276" w:author="CATT" w:date="2024-05-06T15:07:00Z"/>
                <w:rFonts w:eastAsia="MS Mincho"/>
              </w:rPr>
            </w:pPr>
          </w:p>
        </w:tc>
        <w:tc>
          <w:tcPr>
            <w:tcW w:w="1590" w:type="dxa"/>
            <w:shd w:val="clear" w:color="auto" w:fill="auto"/>
          </w:tcPr>
          <w:p w14:paraId="39338EB8" w14:textId="77777777" w:rsidR="007670F4" w:rsidRPr="00785870" w:rsidRDefault="007670F4" w:rsidP="007670F4">
            <w:pPr>
              <w:pStyle w:val="TAL"/>
              <w:rPr>
                <w:ins w:id="277" w:author="CATT" w:date="2024-05-06T15:07:00Z"/>
                <w:rFonts w:eastAsia="MS Mincho"/>
              </w:rPr>
            </w:pPr>
          </w:p>
        </w:tc>
        <w:tc>
          <w:tcPr>
            <w:tcW w:w="1104" w:type="dxa"/>
            <w:shd w:val="clear" w:color="auto" w:fill="auto"/>
          </w:tcPr>
          <w:p w14:paraId="09F6F413" w14:textId="77777777" w:rsidR="007670F4" w:rsidRPr="00785870" w:rsidRDefault="007670F4" w:rsidP="007670F4">
            <w:pPr>
              <w:pStyle w:val="TAL"/>
              <w:rPr>
                <w:ins w:id="278" w:author="CATT" w:date="2024-05-06T15:07:00Z"/>
                <w:rFonts w:eastAsia="MS Mincho"/>
              </w:rPr>
            </w:pPr>
          </w:p>
        </w:tc>
      </w:tr>
      <w:tr w:rsidR="007670F4" w:rsidRPr="00785870" w14:paraId="5D83871B" w14:textId="77777777" w:rsidTr="007670F4">
        <w:trPr>
          <w:jc w:val="center"/>
          <w:ins w:id="279" w:author="CATT" w:date="2024-05-06T15:07:00Z"/>
        </w:trPr>
        <w:tc>
          <w:tcPr>
            <w:tcW w:w="4535" w:type="dxa"/>
            <w:shd w:val="clear" w:color="auto" w:fill="auto"/>
          </w:tcPr>
          <w:p w14:paraId="71AF3298" w14:textId="77777777" w:rsidR="007670F4" w:rsidRPr="00785870" w:rsidRDefault="007670F4" w:rsidP="007670F4">
            <w:pPr>
              <w:pStyle w:val="TAL"/>
              <w:rPr>
                <w:ins w:id="280" w:author="CATT" w:date="2024-05-06T15:07:00Z"/>
                <w:lang w:eastAsia="zh-CN"/>
              </w:rPr>
            </w:pPr>
            <w:ins w:id="281" w:author="CATT" w:date="2024-05-06T15:07: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6934E97A" w14:textId="77777777" w:rsidR="007670F4" w:rsidRPr="00785870" w:rsidRDefault="007670F4" w:rsidP="007670F4">
            <w:pPr>
              <w:pStyle w:val="TAL"/>
              <w:rPr>
                <w:ins w:id="282" w:author="CATT" w:date="2024-05-06T15:07:00Z"/>
                <w:lang w:eastAsia="zh-CN"/>
              </w:rPr>
            </w:pPr>
          </w:p>
        </w:tc>
        <w:tc>
          <w:tcPr>
            <w:tcW w:w="1590" w:type="dxa"/>
            <w:shd w:val="clear" w:color="auto" w:fill="auto"/>
          </w:tcPr>
          <w:p w14:paraId="2DEDDBB1" w14:textId="77777777" w:rsidR="007670F4" w:rsidRPr="00785870" w:rsidRDefault="007670F4" w:rsidP="007670F4">
            <w:pPr>
              <w:pStyle w:val="TAL"/>
              <w:rPr>
                <w:ins w:id="283" w:author="CATT" w:date="2024-05-06T15:07:00Z"/>
                <w:rFonts w:eastAsia="MS Mincho"/>
              </w:rPr>
            </w:pPr>
          </w:p>
        </w:tc>
        <w:tc>
          <w:tcPr>
            <w:tcW w:w="1104" w:type="dxa"/>
            <w:shd w:val="clear" w:color="auto" w:fill="auto"/>
          </w:tcPr>
          <w:p w14:paraId="1911DE22" w14:textId="77777777" w:rsidR="007670F4" w:rsidRPr="00785870" w:rsidRDefault="007670F4" w:rsidP="007670F4">
            <w:pPr>
              <w:pStyle w:val="TAL"/>
              <w:rPr>
                <w:ins w:id="284" w:author="CATT" w:date="2024-05-06T15:07:00Z"/>
                <w:rFonts w:eastAsia="MS Mincho"/>
              </w:rPr>
            </w:pPr>
          </w:p>
        </w:tc>
      </w:tr>
      <w:tr w:rsidR="007670F4" w:rsidRPr="00785870" w14:paraId="7B2E3FB2" w14:textId="77777777" w:rsidTr="007670F4">
        <w:trPr>
          <w:jc w:val="center"/>
          <w:ins w:id="285" w:author="CATT" w:date="2024-05-06T15:07:00Z"/>
        </w:trPr>
        <w:tc>
          <w:tcPr>
            <w:tcW w:w="4535" w:type="dxa"/>
            <w:shd w:val="clear" w:color="auto" w:fill="auto"/>
          </w:tcPr>
          <w:p w14:paraId="19E2FEF6" w14:textId="77777777" w:rsidR="007670F4" w:rsidRPr="00785870" w:rsidRDefault="007670F4" w:rsidP="007670F4">
            <w:pPr>
              <w:pStyle w:val="TAL"/>
              <w:rPr>
                <w:ins w:id="286" w:author="CATT" w:date="2024-05-06T15:07:00Z"/>
              </w:rPr>
            </w:pPr>
            <w:ins w:id="287" w:author="CATT" w:date="2024-05-06T15:07: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345BE947" w14:textId="77777777" w:rsidR="007670F4" w:rsidRPr="00785870" w:rsidRDefault="007670F4" w:rsidP="007670F4">
            <w:pPr>
              <w:pStyle w:val="TAL"/>
              <w:rPr>
                <w:ins w:id="288" w:author="CATT" w:date="2024-05-06T15:07:00Z"/>
                <w:lang w:eastAsia="zh-CN"/>
              </w:rPr>
            </w:pPr>
            <w:ins w:id="289" w:author="CATT" w:date="2024-05-06T15:07:00Z">
              <w:r w:rsidRPr="00785870">
                <w:rPr>
                  <w:lang w:eastAsia="zh-CN"/>
                </w:rPr>
                <w:t>0</w:t>
              </w:r>
            </w:ins>
          </w:p>
        </w:tc>
        <w:tc>
          <w:tcPr>
            <w:tcW w:w="1590" w:type="dxa"/>
            <w:shd w:val="clear" w:color="auto" w:fill="auto"/>
          </w:tcPr>
          <w:p w14:paraId="45110E54" w14:textId="77777777" w:rsidR="007670F4" w:rsidRPr="00785870" w:rsidRDefault="007670F4" w:rsidP="007670F4">
            <w:pPr>
              <w:pStyle w:val="TAL"/>
              <w:rPr>
                <w:ins w:id="290" w:author="CATT" w:date="2024-05-06T15:07:00Z"/>
                <w:rFonts w:eastAsia="MS Mincho"/>
              </w:rPr>
            </w:pPr>
          </w:p>
        </w:tc>
        <w:tc>
          <w:tcPr>
            <w:tcW w:w="1104" w:type="dxa"/>
            <w:shd w:val="clear" w:color="auto" w:fill="auto"/>
          </w:tcPr>
          <w:p w14:paraId="3A5F7592" w14:textId="77777777" w:rsidR="007670F4" w:rsidRPr="00785870" w:rsidRDefault="007670F4" w:rsidP="007670F4">
            <w:pPr>
              <w:pStyle w:val="TAL"/>
              <w:rPr>
                <w:ins w:id="291" w:author="CATT" w:date="2024-05-06T15:07:00Z"/>
                <w:rFonts w:eastAsia="MS Mincho"/>
              </w:rPr>
            </w:pPr>
          </w:p>
        </w:tc>
      </w:tr>
      <w:tr w:rsidR="007670F4" w:rsidRPr="00785870" w14:paraId="1EBC44D0" w14:textId="77777777" w:rsidTr="007670F4">
        <w:trPr>
          <w:jc w:val="center"/>
          <w:ins w:id="292" w:author="CATT" w:date="2024-05-06T15:07:00Z"/>
        </w:trPr>
        <w:tc>
          <w:tcPr>
            <w:tcW w:w="4535" w:type="dxa"/>
            <w:shd w:val="clear" w:color="auto" w:fill="auto"/>
          </w:tcPr>
          <w:p w14:paraId="384E91D1" w14:textId="77777777" w:rsidR="007670F4" w:rsidRPr="00785870" w:rsidRDefault="007670F4" w:rsidP="007670F4">
            <w:pPr>
              <w:pStyle w:val="TAL"/>
              <w:rPr>
                <w:ins w:id="293" w:author="CATT" w:date="2024-05-06T15:07:00Z"/>
                <w:lang w:eastAsia="zh-CN"/>
              </w:rPr>
            </w:pPr>
            <w:ins w:id="294" w:author="CATT" w:date="2024-05-06T15:07:00Z">
              <w:r w:rsidRPr="00785870">
                <w:rPr>
                  <w:lang w:eastAsia="zh-CN"/>
                </w:rPr>
                <w:t xml:space="preserve">    </w:t>
              </w:r>
              <w:r w:rsidRPr="00785870">
                <w:t>nr-DL-PRS-ResourceID-List-r16</w:t>
              </w:r>
            </w:ins>
          </w:p>
        </w:tc>
        <w:tc>
          <w:tcPr>
            <w:tcW w:w="2377" w:type="dxa"/>
            <w:shd w:val="clear" w:color="auto" w:fill="auto"/>
          </w:tcPr>
          <w:p w14:paraId="393CC609" w14:textId="77777777" w:rsidR="007670F4" w:rsidRPr="00785870" w:rsidRDefault="007670F4" w:rsidP="007670F4">
            <w:pPr>
              <w:pStyle w:val="TAL"/>
              <w:rPr>
                <w:ins w:id="295" w:author="CATT" w:date="2024-05-06T15:07:00Z"/>
                <w:lang w:eastAsia="zh-CN"/>
              </w:rPr>
            </w:pPr>
            <w:ins w:id="296" w:author="CATT" w:date="2024-05-06T15:07:00Z">
              <w:r w:rsidRPr="00785870">
                <w:rPr>
                  <w:lang w:eastAsia="zh-CN"/>
                </w:rPr>
                <w:t>Not present</w:t>
              </w:r>
            </w:ins>
          </w:p>
        </w:tc>
        <w:tc>
          <w:tcPr>
            <w:tcW w:w="1590" w:type="dxa"/>
            <w:shd w:val="clear" w:color="auto" w:fill="auto"/>
          </w:tcPr>
          <w:p w14:paraId="6B860934" w14:textId="77777777" w:rsidR="007670F4" w:rsidRPr="00785870" w:rsidRDefault="007670F4" w:rsidP="007670F4">
            <w:pPr>
              <w:pStyle w:val="TAL"/>
              <w:rPr>
                <w:ins w:id="297" w:author="CATT" w:date="2024-05-06T15:07:00Z"/>
                <w:rFonts w:eastAsia="MS Mincho"/>
              </w:rPr>
            </w:pPr>
          </w:p>
        </w:tc>
        <w:tc>
          <w:tcPr>
            <w:tcW w:w="1104" w:type="dxa"/>
            <w:shd w:val="clear" w:color="auto" w:fill="auto"/>
          </w:tcPr>
          <w:p w14:paraId="101C0A1A" w14:textId="77777777" w:rsidR="007670F4" w:rsidRPr="00785870" w:rsidRDefault="007670F4" w:rsidP="007670F4">
            <w:pPr>
              <w:pStyle w:val="TAL"/>
              <w:rPr>
                <w:ins w:id="298" w:author="CATT" w:date="2024-05-06T15:07:00Z"/>
                <w:rFonts w:eastAsia="MS Mincho"/>
              </w:rPr>
            </w:pPr>
          </w:p>
        </w:tc>
      </w:tr>
      <w:tr w:rsidR="007670F4" w:rsidRPr="00785870" w14:paraId="5A065123" w14:textId="77777777" w:rsidTr="007670F4">
        <w:trPr>
          <w:jc w:val="center"/>
          <w:ins w:id="299" w:author="CATT" w:date="2024-05-06T15:07:00Z"/>
        </w:trPr>
        <w:tc>
          <w:tcPr>
            <w:tcW w:w="4535" w:type="dxa"/>
            <w:shd w:val="clear" w:color="auto" w:fill="auto"/>
          </w:tcPr>
          <w:p w14:paraId="37A8B056" w14:textId="77777777" w:rsidR="007670F4" w:rsidRPr="00785870" w:rsidRDefault="007670F4" w:rsidP="007670F4">
            <w:pPr>
              <w:pStyle w:val="TAL"/>
              <w:rPr>
                <w:ins w:id="300" w:author="CATT" w:date="2024-05-06T15:07:00Z"/>
                <w:lang w:eastAsia="zh-CN"/>
              </w:rPr>
            </w:pPr>
            <w:ins w:id="301" w:author="CATT" w:date="2024-05-06T15:07:00Z">
              <w:r w:rsidRPr="00785870">
                <w:rPr>
                  <w:lang w:eastAsia="zh-CN"/>
                </w:rPr>
                <w:t xml:space="preserve">    </w:t>
              </w:r>
              <w:r w:rsidRPr="00785870">
                <w:t>nr-DL-PRS-ResourceSetID-r16</w:t>
              </w:r>
            </w:ins>
          </w:p>
        </w:tc>
        <w:tc>
          <w:tcPr>
            <w:tcW w:w="2377" w:type="dxa"/>
            <w:shd w:val="clear" w:color="auto" w:fill="auto"/>
          </w:tcPr>
          <w:p w14:paraId="5D81A5BD" w14:textId="77777777" w:rsidR="007670F4" w:rsidRPr="00785870" w:rsidRDefault="007670F4" w:rsidP="007670F4">
            <w:pPr>
              <w:pStyle w:val="TAL"/>
              <w:rPr>
                <w:ins w:id="302" w:author="CATT" w:date="2024-05-06T15:07:00Z"/>
                <w:lang w:eastAsia="zh-CN"/>
              </w:rPr>
            </w:pPr>
            <w:ins w:id="303" w:author="CATT" w:date="2024-05-06T15:07:00Z">
              <w:r w:rsidRPr="00785870">
                <w:rPr>
                  <w:lang w:eastAsia="zh-CN"/>
                </w:rPr>
                <w:t>Not present</w:t>
              </w:r>
            </w:ins>
          </w:p>
        </w:tc>
        <w:tc>
          <w:tcPr>
            <w:tcW w:w="1590" w:type="dxa"/>
            <w:shd w:val="clear" w:color="auto" w:fill="auto"/>
          </w:tcPr>
          <w:p w14:paraId="51C01CF9" w14:textId="77777777" w:rsidR="007670F4" w:rsidRPr="00785870" w:rsidRDefault="007670F4" w:rsidP="007670F4">
            <w:pPr>
              <w:pStyle w:val="TAL"/>
              <w:rPr>
                <w:ins w:id="304" w:author="CATT" w:date="2024-05-06T15:07:00Z"/>
                <w:rFonts w:eastAsia="MS Mincho"/>
              </w:rPr>
            </w:pPr>
          </w:p>
        </w:tc>
        <w:tc>
          <w:tcPr>
            <w:tcW w:w="1104" w:type="dxa"/>
            <w:shd w:val="clear" w:color="auto" w:fill="auto"/>
          </w:tcPr>
          <w:p w14:paraId="52246A14" w14:textId="77777777" w:rsidR="007670F4" w:rsidRPr="00785870" w:rsidRDefault="007670F4" w:rsidP="007670F4">
            <w:pPr>
              <w:pStyle w:val="TAL"/>
              <w:rPr>
                <w:ins w:id="305" w:author="CATT" w:date="2024-05-06T15:07:00Z"/>
                <w:rFonts w:eastAsia="MS Mincho"/>
              </w:rPr>
            </w:pPr>
          </w:p>
        </w:tc>
      </w:tr>
      <w:tr w:rsidR="007670F4" w:rsidRPr="00785870" w14:paraId="0A623E52" w14:textId="77777777" w:rsidTr="007670F4">
        <w:trPr>
          <w:jc w:val="center"/>
          <w:ins w:id="306" w:author="CATT" w:date="2024-05-06T15:07:00Z"/>
        </w:trPr>
        <w:tc>
          <w:tcPr>
            <w:tcW w:w="4535" w:type="dxa"/>
            <w:shd w:val="clear" w:color="auto" w:fill="auto"/>
          </w:tcPr>
          <w:p w14:paraId="3F639DAE" w14:textId="77777777" w:rsidR="007670F4" w:rsidRPr="00785870" w:rsidRDefault="007670F4" w:rsidP="007670F4">
            <w:pPr>
              <w:pStyle w:val="TAL"/>
              <w:rPr>
                <w:ins w:id="307" w:author="CATT" w:date="2024-05-06T15:07:00Z"/>
                <w:lang w:eastAsia="zh-CN"/>
              </w:rPr>
            </w:pPr>
            <w:ins w:id="308" w:author="CATT" w:date="2024-05-06T15:07:00Z">
              <w:r w:rsidRPr="00785870">
                <w:rPr>
                  <w:lang w:eastAsia="zh-CN"/>
                </w:rPr>
                <w:t xml:space="preserve">  </w:t>
              </w:r>
              <w:r w:rsidRPr="00785870">
                <w:t>}</w:t>
              </w:r>
            </w:ins>
          </w:p>
        </w:tc>
        <w:tc>
          <w:tcPr>
            <w:tcW w:w="2377" w:type="dxa"/>
            <w:shd w:val="clear" w:color="auto" w:fill="auto"/>
          </w:tcPr>
          <w:p w14:paraId="6BA5009D" w14:textId="77777777" w:rsidR="007670F4" w:rsidRPr="00785870" w:rsidRDefault="007670F4" w:rsidP="007670F4">
            <w:pPr>
              <w:pStyle w:val="TAL"/>
              <w:rPr>
                <w:ins w:id="309" w:author="CATT" w:date="2024-05-06T15:07:00Z"/>
                <w:lang w:eastAsia="zh-CN"/>
              </w:rPr>
            </w:pPr>
          </w:p>
        </w:tc>
        <w:tc>
          <w:tcPr>
            <w:tcW w:w="1590" w:type="dxa"/>
            <w:shd w:val="clear" w:color="auto" w:fill="auto"/>
          </w:tcPr>
          <w:p w14:paraId="34157029" w14:textId="77777777" w:rsidR="007670F4" w:rsidRPr="00785870" w:rsidRDefault="007670F4" w:rsidP="007670F4">
            <w:pPr>
              <w:pStyle w:val="TAL"/>
              <w:rPr>
                <w:ins w:id="310" w:author="CATT" w:date="2024-05-06T15:07:00Z"/>
                <w:rFonts w:eastAsia="MS Mincho"/>
              </w:rPr>
            </w:pPr>
          </w:p>
        </w:tc>
        <w:tc>
          <w:tcPr>
            <w:tcW w:w="1104" w:type="dxa"/>
            <w:shd w:val="clear" w:color="auto" w:fill="auto"/>
          </w:tcPr>
          <w:p w14:paraId="357CA8BE" w14:textId="77777777" w:rsidR="007670F4" w:rsidRPr="00785870" w:rsidRDefault="007670F4" w:rsidP="007670F4">
            <w:pPr>
              <w:pStyle w:val="TAL"/>
              <w:rPr>
                <w:ins w:id="311" w:author="CATT" w:date="2024-05-06T15:07:00Z"/>
                <w:rFonts w:eastAsia="MS Mincho"/>
              </w:rPr>
            </w:pPr>
          </w:p>
        </w:tc>
      </w:tr>
      <w:tr w:rsidR="007670F4" w:rsidRPr="00785870" w14:paraId="5428CC3F" w14:textId="77777777" w:rsidTr="007670F4">
        <w:trPr>
          <w:jc w:val="center"/>
          <w:ins w:id="312" w:author="CATT" w:date="2024-05-06T15:07:00Z"/>
        </w:trPr>
        <w:tc>
          <w:tcPr>
            <w:tcW w:w="4535" w:type="dxa"/>
            <w:shd w:val="clear" w:color="auto" w:fill="auto"/>
          </w:tcPr>
          <w:p w14:paraId="75FD733A" w14:textId="77777777" w:rsidR="007670F4" w:rsidRPr="00785870" w:rsidRDefault="007670F4" w:rsidP="007670F4">
            <w:pPr>
              <w:pStyle w:val="TAL"/>
              <w:rPr>
                <w:ins w:id="313" w:author="CATT" w:date="2024-05-06T15:07:00Z"/>
                <w:lang w:eastAsia="zh-CN"/>
              </w:rPr>
            </w:pPr>
            <w:ins w:id="314" w:author="CATT" w:date="2024-05-06T15:07: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173A750E" w14:textId="77777777" w:rsidR="007670F4" w:rsidRPr="00785870" w:rsidRDefault="007670F4" w:rsidP="007670F4">
            <w:pPr>
              <w:pStyle w:val="TAL"/>
              <w:rPr>
                <w:ins w:id="315" w:author="CATT" w:date="2024-05-06T15:07:00Z"/>
                <w:snapToGrid w:val="0"/>
              </w:rPr>
            </w:pPr>
            <w:ins w:id="316" w:author="CATT" w:date="2024-05-06T15:07:00Z">
              <w:r w:rsidRPr="00785870">
                <w:rPr>
                  <w:lang w:eastAsia="zh-CN"/>
                </w:rPr>
                <w:t>1 entry</w:t>
              </w:r>
            </w:ins>
          </w:p>
        </w:tc>
        <w:tc>
          <w:tcPr>
            <w:tcW w:w="1590" w:type="dxa"/>
            <w:shd w:val="clear" w:color="auto" w:fill="auto"/>
          </w:tcPr>
          <w:p w14:paraId="38A94CAA" w14:textId="77777777" w:rsidR="007670F4" w:rsidRPr="00785870" w:rsidRDefault="007670F4" w:rsidP="007670F4">
            <w:pPr>
              <w:pStyle w:val="TAL"/>
              <w:rPr>
                <w:ins w:id="317" w:author="CATT" w:date="2024-05-06T15:07:00Z"/>
                <w:rFonts w:eastAsia="MS Mincho"/>
              </w:rPr>
            </w:pPr>
          </w:p>
        </w:tc>
        <w:tc>
          <w:tcPr>
            <w:tcW w:w="1104" w:type="dxa"/>
            <w:shd w:val="clear" w:color="auto" w:fill="auto"/>
          </w:tcPr>
          <w:p w14:paraId="51EEE089" w14:textId="77777777" w:rsidR="007670F4" w:rsidRPr="00785870" w:rsidRDefault="007670F4" w:rsidP="007670F4">
            <w:pPr>
              <w:pStyle w:val="TAL"/>
              <w:rPr>
                <w:ins w:id="318" w:author="CATT" w:date="2024-05-06T15:07:00Z"/>
                <w:rFonts w:eastAsia="MS Mincho"/>
              </w:rPr>
            </w:pPr>
          </w:p>
        </w:tc>
      </w:tr>
      <w:tr w:rsidR="007670F4" w:rsidRPr="00785870" w14:paraId="1206DF25" w14:textId="77777777" w:rsidTr="007670F4">
        <w:trPr>
          <w:jc w:val="center"/>
          <w:ins w:id="319" w:author="CATT" w:date="2024-05-06T15:07:00Z"/>
        </w:trPr>
        <w:tc>
          <w:tcPr>
            <w:tcW w:w="4535" w:type="dxa"/>
            <w:shd w:val="clear" w:color="auto" w:fill="auto"/>
          </w:tcPr>
          <w:p w14:paraId="3C307CFB" w14:textId="77777777" w:rsidR="007670F4" w:rsidRPr="00785870" w:rsidRDefault="007670F4" w:rsidP="007670F4">
            <w:pPr>
              <w:pStyle w:val="TAL"/>
              <w:rPr>
                <w:ins w:id="320" w:author="CATT" w:date="2024-05-06T15:07:00Z"/>
                <w:lang w:eastAsia="zh-CN"/>
              </w:rPr>
            </w:pPr>
            <w:ins w:id="321" w:author="CATT" w:date="2024-05-06T15:07: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2B3778D5" w14:textId="77777777" w:rsidR="007670F4" w:rsidRPr="00785870" w:rsidRDefault="007670F4" w:rsidP="007670F4">
            <w:pPr>
              <w:pStyle w:val="TAL"/>
              <w:rPr>
                <w:ins w:id="322" w:author="CATT" w:date="2024-05-06T15:07:00Z"/>
                <w:lang w:eastAsia="zh-CN"/>
              </w:rPr>
            </w:pPr>
          </w:p>
        </w:tc>
        <w:tc>
          <w:tcPr>
            <w:tcW w:w="1590" w:type="dxa"/>
            <w:shd w:val="clear" w:color="auto" w:fill="auto"/>
          </w:tcPr>
          <w:p w14:paraId="0A236072" w14:textId="77777777" w:rsidR="007670F4" w:rsidRPr="00785870" w:rsidRDefault="007670F4" w:rsidP="007670F4">
            <w:pPr>
              <w:pStyle w:val="TAL"/>
              <w:rPr>
                <w:ins w:id="323" w:author="CATT" w:date="2024-05-06T15:07:00Z"/>
                <w:rFonts w:eastAsia="MS Mincho"/>
              </w:rPr>
            </w:pPr>
            <w:ins w:id="324" w:author="CATT" w:date="2024-05-06T15:07:00Z">
              <w:r w:rsidRPr="00785870">
                <w:rPr>
                  <w:lang w:eastAsia="zh-CN"/>
                </w:rPr>
                <w:t>entry 1</w:t>
              </w:r>
            </w:ins>
          </w:p>
        </w:tc>
        <w:tc>
          <w:tcPr>
            <w:tcW w:w="1104" w:type="dxa"/>
            <w:shd w:val="clear" w:color="auto" w:fill="auto"/>
          </w:tcPr>
          <w:p w14:paraId="0A379975" w14:textId="77777777" w:rsidR="007670F4" w:rsidRPr="00785870" w:rsidRDefault="007670F4" w:rsidP="007670F4">
            <w:pPr>
              <w:pStyle w:val="TAL"/>
              <w:rPr>
                <w:ins w:id="325" w:author="CATT" w:date="2024-05-06T15:07:00Z"/>
                <w:rFonts w:eastAsia="MS Mincho"/>
              </w:rPr>
            </w:pPr>
          </w:p>
        </w:tc>
      </w:tr>
      <w:tr w:rsidR="007670F4" w:rsidRPr="00785870" w14:paraId="483D26B1" w14:textId="77777777" w:rsidTr="007670F4">
        <w:trPr>
          <w:jc w:val="center"/>
          <w:ins w:id="326" w:author="CATT" w:date="2024-05-06T15:07:00Z"/>
        </w:trPr>
        <w:tc>
          <w:tcPr>
            <w:tcW w:w="4535" w:type="dxa"/>
            <w:shd w:val="clear" w:color="auto" w:fill="auto"/>
          </w:tcPr>
          <w:p w14:paraId="2CAB466A" w14:textId="77777777" w:rsidR="007670F4" w:rsidRPr="00785870" w:rsidRDefault="007670F4" w:rsidP="007670F4">
            <w:pPr>
              <w:pStyle w:val="TAL"/>
              <w:rPr>
                <w:ins w:id="327" w:author="CATT" w:date="2024-05-06T15:07:00Z"/>
                <w:lang w:eastAsia="zh-CN"/>
              </w:rPr>
            </w:pPr>
            <w:ins w:id="328" w:author="CATT" w:date="2024-05-06T15:07: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41B91E49" w14:textId="77777777" w:rsidR="007670F4" w:rsidRPr="00785870" w:rsidRDefault="007670F4" w:rsidP="007670F4">
            <w:pPr>
              <w:pStyle w:val="TAL"/>
              <w:rPr>
                <w:ins w:id="329" w:author="CATT" w:date="2024-05-06T15:07:00Z"/>
                <w:lang w:eastAsia="zh-CN"/>
              </w:rPr>
            </w:pPr>
          </w:p>
        </w:tc>
        <w:tc>
          <w:tcPr>
            <w:tcW w:w="1590" w:type="dxa"/>
            <w:shd w:val="clear" w:color="auto" w:fill="auto"/>
          </w:tcPr>
          <w:p w14:paraId="75CB9ED3" w14:textId="77777777" w:rsidR="007670F4" w:rsidRPr="00785870" w:rsidRDefault="007670F4" w:rsidP="007670F4">
            <w:pPr>
              <w:pStyle w:val="TAL"/>
              <w:rPr>
                <w:ins w:id="330" w:author="CATT" w:date="2024-05-06T15:07:00Z"/>
                <w:rFonts w:eastAsia="MS Mincho"/>
              </w:rPr>
            </w:pPr>
          </w:p>
        </w:tc>
        <w:tc>
          <w:tcPr>
            <w:tcW w:w="1104" w:type="dxa"/>
            <w:shd w:val="clear" w:color="auto" w:fill="auto"/>
          </w:tcPr>
          <w:p w14:paraId="1F98E95C" w14:textId="77777777" w:rsidR="007670F4" w:rsidRPr="00785870" w:rsidRDefault="007670F4" w:rsidP="007670F4">
            <w:pPr>
              <w:pStyle w:val="TAL"/>
              <w:rPr>
                <w:ins w:id="331" w:author="CATT" w:date="2024-05-06T15:07:00Z"/>
                <w:rFonts w:eastAsia="MS Mincho"/>
              </w:rPr>
            </w:pPr>
          </w:p>
        </w:tc>
      </w:tr>
      <w:tr w:rsidR="007670F4" w:rsidRPr="00785870" w14:paraId="1B0462D7" w14:textId="77777777" w:rsidTr="007670F4">
        <w:trPr>
          <w:jc w:val="center"/>
          <w:ins w:id="332" w:author="CATT" w:date="2024-05-06T15:07:00Z"/>
        </w:trPr>
        <w:tc>
          <w:tcPr>
            <w:tcW w:w="4535" w:type="dxa"/>
            <w:shd w:val="clear" w:color="auto" w:fill="auto"/>
          </w:tcPr>
          <w:p w14:paraId="6D023DF2" w14:textId="77777777" w:rsidR="007670F4" w:rsidRPr="00785870" w:rsidRDefault="007670F4" w:rsidP="007670F4">
            <w:pPr>
              <w:pStyle w:val="TAL"/>
              <w:rPr>
                <w:ins w:id="333" w:author="CATT" w:date="2024-05-06T15:07:00Z"/>
                <w:lang w:eastAsia="zh-CN"/>
              </w:rPr>
            </w:pPr>
            <w:ins w:id="334" w:author="CATT" w:date="2024-05-06T15:07:00Z">
              <w:r w:rsidRPr="00785870">
                <w:rPr>
                  <w:lang w:eastAsia="zh-CN"/>
                </w:rPr>
                <w:t xml:space="preserve">        </w:t>
              </w:r>
              <w:r w:rsidRPr="00785870">
                <w:rPr>
                  <w:snapToGrid w:val="0"/>
                </w:rPr>
                <w:t>dl-PRS-SubcarrierSpacing-r16</w:t>
              </w:r>
            </w:ins>
          </w:p>
        </w:tc>
        <w:tc>
          <w:tcPr>
            <w:tcW w:w="2377" w:type="dxa"/>
            <w:shd w:val="clear" w:color="auto" w:fill="auto"/>
          </w:tcPr>
          <w:p w14:paraId="0A0F7177" w14:textId="77777777" w:rsidR="007670F4" w:rsidRPr="00785870" w:rsidRDefault="007670F4" w:rsidP="007670F4">
            <w:pPr>
              <w:pStyle w:val="TAL"/>
              <w:rPr>
                <w:ins w:id="335" w:author="CATT" w:date="2024-05-06T15:07:00Z"/>
                <w:lang w:eastAsia="zh-CN"/>
              </w:rPr>
            </w:pPr>
            <w:ins w:id="336" w:author="CATT" w:date="2024-05-06T15:07:00Z">
              <w:r w:rsidRPr="00785870">
                <w:t>kHz</w:t>
              </w:r>
              <w:r w:rsidRPr="00785870">
                <w:rPr>
                  <w:lang w:eastAsia="zh-CN"/>
                </w:rPr>
                <w:t>120</w:t>
              </w:r>
            </w:ins>
          </w:p>
        </w:tc>
        <w:tc>
          <w:tcPr>
            <w:tcW w:w="1590" w:type="dxa"/>
            <w:shd w:val="clear" w:color="auto" w:fill="auto"/>
          </w:tcPr>
          <w:p w14:paraId="0D80A226" w14:textId="77777777" w:rsidR="007670F4" w:rsidRPr="00785870" w:rsidRDefault="007670F4" w:rsidP="007670F4">
            <w:pPr>
              <w:pStyle w:val="TAL"/>
              <w:rPr>
                <w:ins w:id="337" w:author="CATT" w:date="2024-05-06T15:07:00Z"/>
                <w:rFonts w:eastAsia="MS Mincho"/>
                <w:lang w:eastAsia="zh-CN"/>
              </w:rPr>
            </w:pPr>
          </w:p>
        </w:tc>
        <w:tc>
          <w:tcPr>
            <w:tcW w:w="1104" w:type="dxa"/>
            <w:shd w:val="clear" w:color="auto" w:fill="auto"/>
          </w:tcPr>
          <w:p w14:paraId="1AD93CF6" w14:textId="77777777" w:rsidR="007670F4" w:rsidRPr="00785870" w:rsidRDefault="007670F4" w:rsidP="007670F4">
            <w:pPr>
              <w:pStyle w:val="TAL"/>
              <w:rPr>
                <w:ins w:id="338" w:author="CATT" w:date="2024-05-06T15:07:00Z"/>
                <w:rFonts w:eastAsia="MS Mincho"/>
              </w:rPr>
            </w:pPr>
          </w:p>
        </w:tc>
      </w:tr>
      <w:tr w:rsidR="007670F4" w:rsidRPr="00785870" w14:paraId="27597191" w14:textId="77777777" w:rsidTr="007670F4">
        <w:trPr>
          <w:jc w:val="center"/>
          <w:ins w:id="339" w:author="CATT" w:date="2024-05-06T15:07:00Z"/>
        </w:trPr>
        <w:tc>
          <w:tcPr>
            <w:tcW w:w="4535" w:type="dxa"/>
            <w:shd w:val="clear" w:color="auto" w:fill="auto"/>
          </w:tcPr>
          <w:p w14:paraId="125091CC" w14:textId="77777777" w:rsidR="007670F4" w:rsidRPr="00785870" w:rsidRDefault="007670F4" w:rsidP="007670F4">
            <w:pPr>
              <w:pStyle w:val="TAL"/>
              <w:rPr>
                <w:ins w:id="340" w:author="CATT" w:date="2024-05-06T15:07:00Z"/>
                <w:lang w:eastAsia="zh-CN"/>
              </w:rPr>
            </w:pPr>
            <w:ins w:id="341" w:author="CATT" w:date="2024-05-06T15:07:00Z">
              <w:r w:rsidRPr="00785870">
                <w:rPr>
                  <w:lang w:eastAsia="zh-CN"/>
                </w:rPr>
                <w:t xml:space="preserve">        </w:t>
              </w:r>
              <w:r w:rsidRPr="00785870">
                <w:rPr>
                  <w:snapToGrid w:val="0"/>
                </w:rPr>
                <w:t>dl-PRS-ResourceBandwidth-r16</w:t>
              </w:r>
            </w:ins>
          </w:p>
        </w:tc>
        <w:tc>
          <w:tcPr>
            <w:tcW w:w="2377" w:type="dxa"/>
            <w:shd w:val="clear" w:color="auto" w:fill="auto"/>
          </w:tcPr>
          <w:p w14:paraId="37F601B9" w14:textId="41379AFA" w:rsidR="007670F4" w:rsidRPr="00785870" w:rsidRDefault="004F4D3C" w:rsidP="007670F4">
            <w:pPr>
              <w:pStyle w:val="TAL"/>
              <w:rPr>
                <w:ins w:id="342" w:author="CATT" w:date="2024-05-06T15:07:00Z"/>
                <w:lang w:eastAsia="zh-CN"/>
              </w:rPr>
            </w:pPr>
            <w:ins w:id="343" w:author="CATT" w:date="2024-05-06T15:51:00Z">
              <w:r>
                <w:rPr>
                  <w:rFonts w:hint="eastAsia"/>
                  <w:lang w:eastAsia="zh-CN"/>
                </w:rPr>
                <w:t>7</w:t>
              </w:r>
            </w:ins>
          </w:p>
        </w:tc>
        <w:tc>
          <w:tcPr>
            <w:tcW w:w="1590" w:type="dxa"/>
            <w:shd w:val="clear" w:color="auto" w:fill="auto"/>
          </w:tcPr>
          <w:p w14:paraId="73ACDC0A" w14:textId="02282F5A" w:rsidR="007670F4" w:rsidRPr="00785870" w:rsidRDefault="004F4D3C" w:rsidP="007670F4">
            <w:pPr>
              <w:pStyle w:val="TAL"/>
              <w:rPr>
                <w:ins w:id="344" w:author="CATT" w:date="2024-05-06T15:07:00Z"/>
                <w:rFonts w:eastAsia="MS Mincho"/>
              </w:rPr>
            </w:pPr>
            <w:ins w:id="345" w:author="CATT" w:date="2024-05-06T15:49:00Z">
              <w:r>
                <w:rPr>
                  <w:rFonts w:cs="Arial" w:hint="eastAsia"/>
                  <w:szCs w:val="18"/>
                  <w:lang w:eastAsia="zh-CN"/>
                </w:rPr>
                <w:t>48</w:t>
              </w:r>
            </w:ins>
            <w:ins w:id="346" w:author="CATT" w:date="2024-05-06T15:07:00Z">
              <w:r w:rsidR="007670F4" w:rsidRPr="00785870">
                <w:rPr>
                  <w:rFonts w:cs="Arial"/>
                  <w:szCs w:val="18"/>
                </w:rPr>
                <w:t xml:space="preserve"> PRBs</w:t>
              </w:r>
            </w:ins>
          </w:p>
        </w:tc>
        <w:tc>
          <w:tcPr>
            <w:tcW w:w="1104" w:type="dxa"/>
            <w:shd w:val="clear" w:color="auto" w:fill="auto"/>
          </w:tcPr>
          <w:p w14:paraId="49825090" w14:textId="77777777" w:rsidR="007670F4" w:rsidRPr="00785870" w:rsidRDefault="007670F4" w:rsidP="007670F4">
            <w:pPr>
              <w:pStyle w:val="TAL"/>
              <w:rPr>
                <w:ins w:id="347" w:author="CATT" w:date="2024-05-06T15:07:00Z"/>
                <w:lang w:eastAsia="zh-CN"/>
              </w:rPr>
            </w:pPr>
          </w:p>
        </w:tc>
      </w:tr>
      <w:tr w:rsidR="007670F4" w:rsidRPr="00785870" w14:paraId="26407AD4" w14:textId="77777777" w:rsidTr="007670F4">
        <w:trPr>
          <w:jc w:val="center"/>
          <w:ins w:id="348" w:author="CATT" w:date="2024-05-06T15:07:00Z"/>
        </w:trPr>
        <w:tc>
          <w:tcPr>
            <w:tcW w:w="4535" w:type="dxa"/>
            <w:shd w:val="clear" w:color="auto" w:fill="auto"/>
          </w:tcPr>
          <w:p w14:paraId="2D668591" w14:textId="77777777" w:rsidR="007670F4" w:rsidRPr="00785870" w:rsidRDefault="007670F4" w:rsidP="007670F4">
            <w:pPr>
              <w:pStyle w:val="TAL"/>
              <w:rPr>
                <w:ins w:id="349" w:author="CATT" w:date="2024-05-06T15:07:00Z"/>
                <w:lang w:eastAsia="zh-CN"/>
              </w:rPr>
            </w:pPr>
            <w:ins w:id="350" w:author="CATT" w:date="2024-05-06T15:07:00Z">
              <w:r w:rsidRPr="00785870">
                <w:rPr>
                  <w:lang w:eastAsia="zh-CN"/>
                </w:rPr>
                <w:t xml:space="preserve">        </w:t>
              </w:r>
              <w:r w:rsidRPr="00785870">
                <w:rPr>
                  <w:snapToGrid w:val="0"/>
                </w:rPr>
                <w:t>dl-PRS-StartPRB-r16</w:t>
              </w:r>
            </w:ins>
          </w:p>
        </w:tc>
        <w:tc>
          <w:tcPr>
            <w:tcW w:w="2377" w:type="dxa"/>
            <w:shd w:val="clear" w:color="auto" w:fill="auto"/>
          </w:tcPr>
          <w:p w14:paraId="511EE6DD" w14:textId="77777777" w:rsidR="007670F4" w:rsidRPr="00785870" w:rsidRDefault="007670F4" w:rsidP="007670F4">
            <w:pPr>
              <w:pStyle w:val="TAL"/>
              <w:rPr>
                <w:ins w:id="351" w:author="CATT" w:date="2024-05-06T15:07:00Z"/>
                <w:lang w:eastAsia="zh-CN"/>
              </w:rPr>
            </w:pPr>
            <w:ins w:id="352" w:author="CATT" w:date="2024-05-06T15:07:00Z">
              <w:r w:rsidRPr="00785870">
                <w:rPr>
                  <w:lang w:eastAsia="zh-CN"/>
                </w:rPr>
                <w:t>0</w:t>
              </w:r>
            </w:ins>
          </w:p>
        </w:tc>
        <w:tc>
          <w:tcPr>
            <w:tcW w:w="1590" w:type="dxa"/>
            <w:shd w:val="clear" w:color="auto" w:fill="auto"/>
          </w:tcPr>
          <w:p w14:paraId="298B884C" w14:textId="77777777" w:rsidR="007670F4" w:rsidRPr="00785870" w:rsidRDefault="007670F4" w:rsidP="007670F4">
            <w:pPr>
              <w:pStyle w:val="TAL"/>
              <w:rPr>
                <w:ins w:id="353" w:author="CATT" w:date="2024-05-06T15:07:00Z"/>
                <w:rFonts w:eastAsia="MS Mincho"/>
              </w:rPr>
            </w:pPr>
          </w:p>
        </w:tc>
        <w:tc>
          <w:tcPr>
            <w:tcW w:w="1104" w:type="dxa"/>
            <w:shd w:val="clear" w:color="auto" w:fill="auto"/>
          </w:tcPr>
          <w:p w14:paraId="68F8A78B" w14:textId="77777777" w:rsidR="007670F4" w:rsidRPr="00785870" w:rsidRDefault="007670F4" w:rsidP="007670F4">
            <w:pPr>
              <w:pStyle w:val="TAL"/>
              <w:rPr>
                <w:ins w:id="354" w:author="CATT" w:date="2024-05-06T15:07:00Z"/>
                <w:rFonts w:eastAsia="MS Mincho"/>
              </w:rPr>
            </w:pPr>
          </w:p>
        </w:tc>
      </w:tr>
      <w:tr w:rsidR="007670F4" w:rsidRPr="00785870" w14:paraId="018CA4CE" w14:textId="77777777" w:rsidTr="007670F4">
        <w:trPr>
          <w:jc w:val="center"/>
          <w:ins w:id="355" w:author="CATT" w:date="2024-05-06T15:07:00Z"/>
        </w:trPr>
        <w:tc>
          <w:tcPr>
            <w:tcW w:w="4535" w:type="dxa"/>
            <w:shd w:val="clear" w:color="auto" w:fill="auto"/>
          </w:tcPr>
          <w:p w14:paraId="12B4F01C" w14:textId="77777777" w:rsidR="007670F4" w:rsidRPr="00785870" w:rsidRDefault="007670F4" w:rsidP="007670F4">
            <w:pPr>
              <w:pStyle w:val="TAL"/>
              <w:rPr>
                <w:ins w:id="356" w:author="CATT" w:date="2024-05-06T15:07:00Z"/>
                <w:lang w:eastAsia="zh-CN"/>
              </w:rPr>
            </w:pPr>
            <w:ins w:id="357" w:author="CATT" w:date="2024-05-06T15:07:00Z">
              <w:r w:rsidRPr="00785870">
                <w:rPr>
                  <w:lang w:eastAsia="zh-CN"/>
                </w:rPr>
                <w:t xml:space="preserve">        </w:t>
              </w:r>
              <w:r w:rsidRPr="00785870">
                <w:rPr>
                  <w:snapToGrid w:val="0"/>
                </w:rPr>
                <w:t>dl-PRS-PointA-r16</w:t>
              </w:r>
            </w:ins>
          </w:p>
        </w:tc>
        <w:tc>
          <w:tcPr>
            <w:tcW w:w="2377" w:type="dxa"/>
            <w:shd w:val="clear" w:color="auto" w:fill="auto"/>
          </w:tcPr>
          <w:p w14:paraId="426C1486" w14:textId="77777777" w:rsidR="007670F4" w:rsidRPr="00785870" w:rsidRDefault="007670F4" w:rsidP="007670F4">
            <w:pPr>
              <w:pStyle w:val="TAL"/>
              <w:rPr>
                <w:ins w:id="358" w:author="CATT" w:date="2024-05-06T15:07:00Z"/>
                <w:lang w:eastAsia="zh-CN"/>
              </w:rPr>
            </w:pPr>
            <w:proofErr w:type="spellStart"/>
            <w:ins w:id="359" w:author="CATT" w:date="2024-05-06T15:07: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475C34EB" w14:textId="77777777" w:rsidR="007670F4" w:rsidRPr="00785870" w:rsidRDefault="007670F4" w:rsidP="007670F4">
            <w:pPr>
              <w:pStyle w:val="TAL"/>
              <w:rPr>
                <w:ins w:id="360" w:author="CATT" w:date="2024-05-06T15:07:00Z"/>
                <w:rFonts w:eastAsia="MS Mincho"/>
              </w:rPr>
            </w:pPr>
          </w:p>
        </w:tc>
        <w:tc>
          <w:tcPr>
            <w:tcW w:w="1104" w:type="dxa"/>
            <w:shd w:val="clear" w:color="auto" w:fill="auto"/>
          </w:tcPr>
          <w:p w14:paraId="3766E5DA" w14:textId="77777777" w:rsidR="007670F4" w:rsidRPr="00785870" w:rsidRDefault="007670F4" w:rsidP="007670F4">
            <w:pPr>
              <w:pStyle w:val="TAL"/>
              <w:rPr>
                <w:ins w:id="361" w:author="CATT" w:date="2024-05-06T15:07:00Z"/>
                <w:rFonts w:eastAsia="MS Mincho"/>
              </w:rPr>
            </w:pPr>
          </w:p>
        </w:tc>
      </w:tr>
      <w:tr w:rsidR="007670F4" w:rsidRPr="00785870" w14:paraId="38C6E902" w14:textId="77777777" w:rsidTr="007670F4">
        <w:trPr>
          <w:jc w:val="center"/>
          <w:ins w:id="362" w:author="CATT" w:date="2024-05-06T15:07:00Z"/>
        </w:trPr>
        <w:tc>
          <w:tcPr>
            <w:tcW w:w="4535" w:type="dxa"/>
            <w:shd w:val="clear" w:color="auto" w:fill="auto"/>
          </w:tcPr>
          <w:p w14:paraId="0B9B26B1" w14:textId="77777777" w:rsidR="007670F4" w:rsidRPr="00785870" w:rsidRDefault="007670F4" w:rsidP="007670F4">
            <w:pPr>
              <w:pStyle w:val="TAL"/>
              <w:rPr>
                <w:ins w:id="363" w:author="CATT" w:date="2024-05-06T15:07:00Z"/>
                <w:lang w:eastAsia="zh-CN"/>
              </w:rPr>
            </w:pPr>
            <w:ins w:id="364" w:author="CATT" w:date="2024-05-06T15:07:00Z">
              <w:r w:rsidRPr="00785870">
                <w:rPr>
                  <w:lang w:eastAsia="zh-CN"/>
                </w:rPr>
                <w:t xml:space="preserve">        </w:t>
              </w:r>
              <w:r w:rsidRPr="00785870">
                <w:t>dl-PRS-CombSizeN-r16</w:t>
              </w:r>
            </w:ins>
          </w:p>
        </w:tc>
        <w:tc>
          <w:tcPr>
            <w:tcW w:w="2377" w:type="dxa"/>
            <w:shd w:val="clear" w:color="auto" w:fill="auto"/>
          </w:tcPr>
          <w:p w14:paraId="5A27FC16" w14:textId="77777777" w:rsidR="007670F4" w:rsidRPr="00785870" w:rsidRDefault="007670F4" w:rsidP="007670F4">
            <w:pPr>
              <w:pStyle w:val="TAL"/>
              <w:rPr>
                <w:ins w:id="365" w:author="CATT" w:date="2024-05-06T15:07:00Z"/>
                <w:lang w:eastAsia="zh-CN"/>
              </w:rPr>
            </w:pPr>
            <w:ins w:id="366" w:author="CATT" w:date="2024-05-06T15:07:00Z">
              <w:r w:rsidRPr="00785870">
                <w:rPr>
                  <w:lang w:eastAsia="zh-CN"/>
                </w:rPr>
                <w:t>n4</w:t>
              </w:r>
            </w:ins>
          </w:p>
        </w:tc>
        <w:tc>
          <w:tcPr>
            <w:tcW w:w="1590" w:type="dxa"/>
            <w:shd w:val="clear" w:color="auto" w:fill="auto"/>
          </w:tcPr>
          <w:p w14:paraId="4AFECEA4" w14:textId="77777777" w:rsidR="007670F4" w:rsidRPr="00785870" w:rsidRDefault="007670F4" w:rsidP="007670F4">
            <w:pPr>
              <w:pStyle w:val="TAL"/>
              <w:rPr>
                <w:ins w:id="367" w:author="CATT" w:date="2024-05-06T15:07:00Z"/>
                <w:rFonts w:eastAsia="MS Mincho"/>
              </w:rPr>
            </w:pPr>
          </w:p>
        </w:tc>
        <w:tc>
          <w:tcPr>
            <w:tcW w:w="1104" w:type="dxa"/>
            <w:shd w:val="clear" w:color="auto" w:fill="auto"/>
          </w:tcPr>
          <w:p w14:paraId="2C4A485D" w14:textId="77777777" w:rsidR="007670F4" w:rsidRPr="00785870" w:rsidRDefault="007670F4" w:rsidP="007670F4">
            <w:pPr>
              <w:pStyle w:val="TAL"/>
              <w:rPr>
                <w:ins w:id="368" w:author="CATT" w:date="2024-05-06T15:07:00Z"/>
                <w:rFonts w:eastAsia="MS Mincho"/>
              </w:rPr>
            </w:pPr>
          </w:p>
        </w:tc>
      </w:tr>
      <w:tr w:rsidR="007670F4" w:rsidRPr="00785870" w14:paraId="5BCB17E3" w14:textId="77777777" w:rsidTr="007670F4">
        <w:trPr>
          <w:jc w:val="center"/>
          <w:ins w:id="369" w:author="CATT" w:date="2024-05-06T15:07:00Z"/>
        </w:trPr>
        <w:tc>
          <w:tcPr>
            <w:tcW w:w="4535" w:type="dxa"/>
            <w:shd w:val="clear" w:color="auto" w:fill="auto"/>
          </w:tcPr>
          <w:p w14:paraId="41E5C7AB" w14:textId="77777777" w:rsidR="007670F4" w:rsidRPr="00785870" w:rsidRDefault="007670F4" w:rsidP="007670F4">
            <w:pPr>
              <w:pStyle w:val="TAL"/>
              <w:rPr>
                <w:ins w:id="370" w:author="CATT" w:date="2024-05-06T15:07:00Z"/>
                <w:lang w:eastAsia="zh-CN"/>
              </w:rPr>
            </w:pPr>
            <w:ins w:id="371" w:author="CATT" w:date="2024-05-06T15:07:00Z">
              <w:r w:rsidRPr="00785870">
                <w:rPr>
                  <w:lang w:eastAsia="zh-CN"/>
                </w:rPr>
                <w:t xml:space="preserve">        </w:t>
              </w:r>
              <w:r w:rsidRPr="00785870">
                <w:rPr>
                  <w:snapToGrid w:val="0"/>
                </w:rPr>
                <w:t>dl-PRS-CyclicPrefix-r16</w:t>
              </w:r>
            </w:ins>
          </w:p>
        </w:tc>
        <w:tc>
          <w:tcPr>
            <w:tcW w:w="2377" w:type="dxa"/>
            <w:shd w:val="clear" w:color="auto" w:fill="auto"/>
          </w:tcPr>
          <w:p w14:paraId="2729D213" w14:textId="77777777" w:rsidR="007670F4" w:rsidRPr="00785870" w:rsidRDefault="007670F4" w:rsidP="007670F4">
            <w:pPr>
              <w:pStyle w:val="TAL"/>
              <w:rPr>
                <w:ins w:id="372" w:author="CATT" w:date="2024-05-06T15:07:00Z"/>
                <w:lang w:eastAsia="zh-CN"/>
              </w:rPr>
            </w:pPr>
            <w:ins w:id="373" w:author="CATT" w:date="2024-05-06T15:07:00Z">
              <w:r w:rsidRPr="00785870">
                <w:rPr>
                  <w:lang w:eastAsia="zh-CN"/>
                </w:rPr>
                <w:t>normal</w:t>
              </w:r>
            </w:ins>
          </w:p>
        </w:tc>
        <w:tc>
          <w:tcPr>
            <w:tcW w:w="1590" w:type="dxa"/>
            <w:shd w:val="clear" w:color="auto" w:fill="auto"/>
          </w:tcPr>
          <w:p w14:paraId="0A6CEC69" w14:textId="77777777" w:rsidR="007670F4" w:rsidRPr="00785870" w:rsidRDefault="007670F4" w:rsidP="007670F4">
            <w:pPr>
              <w:pStyle w:val="TAL"/>
              <w:rPr>
                <w:ins w:id="374" w:author="CATT" w:date="2024-05-06T15:07:00Z"/>
                <w:rFonts w:eastAsia="MS Mincho"/>
              </w:rPr>
            </w:pPr>
          </w:p>
        </w:tc>
        <w:tc>
          <w:tcPr>
            <w:tcW w:w="1104" w:type="dxa"/>
            <w:shd w:val="clear" w:color="auto" w:fill="auto"/>
          </w:tcPr>
          <w:p w14:paraId="0FB632E4" w14:textId="77777777" w:rsidR="007670F4" w:rsidRPr="00785870" w:rsidRDefault="007670F4" w:rsidP="007670F4">
            <w:pPr>
              <w:pStyle w:val="TAL"/>
              <w:rPr>
                <w:ins w:id="375" w:author="CATT" w:date="2024-05-06T15:07:00Z"/>
                <w:rFonts w:eastAsia="MS Mincho"/>
              </w:rPr>
            </w:pPr>
          </w:p>
        </w:tc>
      </w:tr>
      <w:tr w:rsidR="007670F4" w:rsidRPr="00785870" w14:paraId="388649D5" w14:textId="77777777" w:rsidTr="007670F4">
        <w:trPr>
          <w:jc w:val="center"/>
          <w:ins w:id="376" w:author="CATT" w:date="2024-05-06T15:07:00Z"/>
        </w:trPr>
        <w:tc>
          <w:tcPr>
            <w:tcW w:w="4535" w:type="dxa"/>
            <w:shd w:val="clear" w:color="auto" w:fill="auto"/>
          </w:tcPr>
          <w:p w14:paraId="19604F1C" w14:textId="77777777" w:rsidR="007670F4" w:rsidRPr="00785870" w:rsidRDefault="007670F4" w:rsidP="007670F4">
            <w:pPr>
              <w:pStyle w:val="TAL"/>
              <w:rPr>
                <w:ins w:id="377" w:author="CATT" w:date="2024-05-06T15:07:00Z"/>
                <w:lang w:eastAsia="zh-CN"/>
              </w:rPr>
            </w:pPr>
            <w:ins w:id="378" w:author="CATT" w:date="2024-05-06T15:07:00Z">
              <w:r w:rsidRPr="00785870">
                <w:rPr>
                  <w:lang w:eastAsia="zh-CN"/>
                </w:rPr>
                <w:t xml:space="preserve">      </w:t>
              </w:r>
              <w:r w:rsidRPr="00785870">
                <w:t>}</w:t>
              </w:r>
            </w:ins>
          </w:p>
        </w:tc>
        <w:tc>
          <w:tcPr>
            <w:tcW w:w="2377" w:type="dxa"/>
            <w:shd w:val="clear" w:color="auto" w:fill="auto"/>
          </w:tcPr>
          <w:p w14:paraId="1EC7B160" w14:textId="77777777" w:rsidR="007670F4" w:rsidRPr="00785870" w:rsidRDefault="007670F4" w:rsidP="007670F4">
            <w:pPr>
              <w:pStyle w:val="TAL"/>
              <w:rPr>
                <w:ins w:id="379" w:author="CATT" w:date="2024-05-06T15:07:00Z"/>
                <w:lang w:eastAsia="zh-CN"/>
              </w:rPr>
            </w:pPr>
          </w:p>
        </w:tc>
        <w:tc>
          <w:tcPr>
            <w:tcW w:w="1590" w:type="dxa"/>
            <w:shd w:val="clear" w:color="auto" w:fill="auto"/>
          </w:tcPr>
          <w:p w14:paraId="6DEC7F4C" w14:textId="77777777" w:rsidR="007670F4" w:rsidRPr="00785870" w:rsidRDefault="007670F4" w:rsidP="007670F4">
            <w:pPr>
              <w:pStyle w:val="TAL"/>
              <w:rPr>
                <w:ins w:id="380" w:author="CATT" w:date="2024-05-06T15:07:00Z"/>
                <w:rFonts w:eastAsia="MS Mincho"/>
              </w:rPr>
            </w:pPr>
          </w:p>
        </w:tc>
        <w:tc>
          <w:tcPr>
            <w:tcW w:w="1104" w:type="dxa"/>
            <w:shd w:val="clear" w:color="auto" w:fill="auto"/>
          </w:tcPr>
          <w:p w14:paraId="24DC7521" w14:textId="77777777" w:rsidR="007670F4" w:rsidRPr="00785870" w:rsidRDefault="007670F4" w:rsidP="007670F4">
            <w:pPr>
              <w:pStyle w:val="TAL"/>
              <w:rPr>
                <w:ins w:id="381" w:author="CATT" w:date="2024-05-06T15:07:00Z"/>
                <w:rFonts w:eastAsia="MS Mincho"/>
              </w:rPr>
            </w:pPr>
          </w:p>
        </w:tc>
      </w:tr>
      <w:tr w:rsidR="007670F4" w:rsidRPr="00785870" w14:paraId="0E3A5104" w14:textId="77777777" w:rsidTr="007670F4">
        <w:trPr>
          <w:jc w:val="center"/>
          <w:ins w:id="382" w:author="CATT" w:date="2024-05-06T15:07:00Z"/>
        </w:trPr>
        <w:tc>
          <w:tcPr>
            <w:tcW w:w="4535" w:type="dxa"/>
            <w:shd w:val="clear" w:color="auto" w:fill="auto"/>
          </w:tcPr>
          <w:p w14:paraId="12CB37DD" w14:textId="77777777" w:rsidR="007670F4" w:rsidRPr="00785870" w:rsidRDefault="007670F4" w:rsidP="007670F4">
            <w:pPr>
              <w:pStyle w:val="TAL"/>
              <w:rPr>
                <w:ins w:id="383" w:author="CATT" w:date="2024-05-06T15:07:00Z"/>
                <w:lang w:eastAsia="zh-CN"/>
              </w:rPr>
            </w:pPr>
            <w:ins w:id="384" w:author="CATT" w:date="2024-05-06T15:07: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192AD7B4" w14:textId="77777777" w:rsidR="007670F4" w:rsidRPr="00785870" w:rsidRDefault="007670F4" w:rsidP="007670F4">
            <w:pPr>
              <w:pStyle w:val="TAL"/>
              <w:rPr>
                <w:ins w:id="385" w:author="CATT" w:date="2024-05-06T15:07:00Z"/>
                <w:lang w:eastAsia="zh-CN"/>
              </w:rPr>
            </w:pPr>
            <w:ins w:id="386" w:author="CATT" w:date="2024-05-06T15:07:00Z">
              <w:r w:rsidRPr="00785870">
                <w:rPr>
                  <w:lang w:eastAsia="zh-CN"/>
                </w:rPr>
                <w:t>2 entries</w:t>
              </w:r>
            </w:ins>
          </w:p>
        </w:tc>
        <w:tc>
          <w:tcPr>
            <w:tcW w:w="1590" w:type="dxa"/>
            <w:shd w:val="clear" w:color="auto" w:fill="auto"/>
          </w:tcPr>
          <w:p w14:paraId="1BA1D3A2" w14:textId="77777777" w:rsidR="007670F4" w:rsidRPr="00785870" w:rsidRDefault="007670F4" w:rsidP="007670F4">
            <w:pPr>
              <w:pStyle w:val="TAL"/>
              <w:rPr>
                <w:ins w:id="387" w:author="CATT" w:date="2024-05-06T15:07:00Z"/>
                <w:rFonts w:eastAsia="MS Mincho"/>
              </w:rPr>
            </w:pPr>
          </w:p>
        </w:tc>
        <w:tc>
          <w:tcPr>
            <w:tcW w:w="1104" w:type="dxa"/>
            <w:shd w:val="clear" w:color="auto" w:fill="auto"/>
          </w:tcPr>
          <w:p w14:paraId="2A40AD05" w14:textId="77777777" w:rsidR="007670F4" w:rsidRPr="00785870" w:rsidRDefault="007670F4" w:rsidP="007670F4">
            <w:pPr>
              <w:pStyle w:val="TAL"/>
              <w:rPr>
                <w:ins w:id="388" w:author="CATT" w:date="2024-05-06T15:07:00Z"/>
                <w:rFonts w:eastAsia="MS Mincho"/>
              </w:rPr>
            </w:pPr>
          </w:p>
        </w:tc>
      </w:tr>
      <w:tr w:rsidR="007670F4" w:rsidRPr="00785870" w14:paraId="1080218C" w14:textId="77777777" w:rsidTr="007670F4">
        <w:trPr>
          <w:jc w:val="center"/>
          <w:ins w:id="389" w:author="CATT" w:date="2024-05-06T15:07:00Z"/>
        </w:trPr>
        <w:tc>
          <w:tcPr>
            <w:tcW w:w="4535" w:type="dxa"/>
            <w:shd w:val="clear" w:color="auto" w:fill="auto"/>
          </w:tcPr>
          <w:p w14:paraId="6E42C2C5" w14:textId="77777777" w:rsidR="007670F4" w:rsidRPr="00785870" w:rsidRDefault="007670F4" w:rsidP="007670F4">
            <w:pPr>
              <w:pStyle w:val="TAL"/>
              <w:rPr>
                <w:ins w:id="390" w:author="CATT" w:date="2024-05-06T15:07:00Z"/>
                <w:lang w:eastAsia="zh-CN"/>
              </w:rPr>
            </w:pPr>
            <w:ins w:id="391" w:author="CATT" w:date="2024-05-06T15:07: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1236E1E0" w14:textId="77777777" w:rsidR="007670F4" w:rsidRPr="00785870" w:rsidRDefault="007670F4" w:rsidP="007670F4">
            <w:pPr>
              <w:pStyle w:val="TAL"/>
              <w:rPr>
                <w:ins w:id="392" w:author="CATT" w:date="2024-05-06T15:07:00Z"/>
                <w:lang w:eastAsia="zh-CN"/>
              </w:rPr>
            </w:pPr>
          </w:p>
        </w:tc>
        <w:tc>
          <w:tcPr>
            <w:tcW w:w="1590" w:type="dxa"/>
            <w:shd w:val="clear" w:color="auto" w:fill="auto"/>
          </w:tcPr>
          <w:p w14:paraId="5E840DD6" w14:textId="77777777" w:rsidR="007670F4" w:rsidRPr="00785870" w:rsidRDefault="007670F4" w:rsidP="007670F4">
            <w:pPr>
              <w:pStyle w:val="TAL"/>
              <w:rPr>
                <w:ins w:id="393" w:author="CATT" w:date="2024-05-06T15:07:00Z"/>
                <w:rFonts w:eastAsia="MS Mincho"/>
              </w:rPr>
            </w:pPr>
            <w:ins w:id="394" w:author="CATT" w:date="2024-05-06T15:07:00Z">
              <w:r w:rsidRPr="00785870">
                <w:rPr>
                  <w:lang w:eastAsia="zh-CN"/>
                </w:rPr>
                <w:t>entry 1</w:t>
              </w:r>
            </w:ins>
          </w:p>
        </w:tc>
        <w:tc>
          <w:tcPr>
            <w:tcW w:w="1104" w:type="dxa"/>
            <w:shd w:val="clear" w:color="auto" w:fill="auto"/>
          </w:tcPr>
          <w:p w14:paraId="0B13C52E" w14:textId="77777777" w:rsidR="007670F4" w:rsidRPr="00785870" w:rsidRDefault="007670F4" w:rsidP="007670F4">
            <w:pPr>
              <w:pStyle w:val="TAL"/>
              <w:rPr>
                <w:ins w:id="395" w:author="CATT" w:date="2024-05-06T15:07:00Z"/>
                <w:lang w:eastAsia="zh-CN"/>
              </w:rPr>
            </w:pPr>
            <w:ins w:id="396" w:author="CATT" w:date="2024-05-06T15:07:00Z">
              <w:r w:rsidRPr="00785870">
                <w:rPr>
                  <w:lang w:eastAsia="zh-CN"/>
                </w:rPr>
                <w:t>Cell 1</w:t>
              </w:r>
            </w:ins>
          </w:p>
        </w:tc>
      </w:tr>
      <w:tr w:rsidR="007670F4" w:rsidRPr="00785870" w14:paraId="1822ADFD" w14:textId="77777777" w:rsidTr="007670F4">
        <w:trPr>
          <w:jc w:val="center"/>
          <w:ins w:id="397" w:author="CATT" w:date="2024-05-06T15:07:00Z"/>
        </w:trPr>
        <w:tc>
          <w:tcPr>
            <w:tcW w:w="4535" w:type="dxa"/>
            <w:shd w:val="clear" w:color="auto" w:fill="auto"/>
          </w:tcPr>
          <w:p w14:paraId="1E93B54E" w14:textId="77777777" w:rsidR="007670F4" w:rsidRPr="00785870" w:rsidRDefault="007670F4" w:rsidP="007670F4">
            <w:pPr>
              <w:pStyle w:val="TAL"/>
              <w:rPr>
                <w:ins w:id="398" w:author="CATT" w:date="2024-05-06T15:07:00Z"/>
                <w:lang w:eastAsia="zh-CN"/>
              </w:rPr>
            </w:pPr>
            <w:ins w:id="399" w:author="CATT" w:date="2024-05-06T15:07:00Z">
              <w:r w:rsidRPr="00785870">
                <w:rPr>
                  <w:lang w:eastAsia="zh-CN"/>
                </w:rPr>
                <w:t xml:space="preserve">          </w:t>
              </w:r>
              <w:r w:rsidRPr="00785870">
                <w:rPr>
                  <w:snapToGrid w:val="0"/>
                </w:rPr>
                <w:t>dl-PRS-ID-r16</w:t>
              </w:r>
            </w:ins>
          </w:p>
        </w:tc>
        <w:tc>
          <w:tcPr>
            <w:tcW w:w="2377" w:type="dxa"/>
            <w:shd w:val="clear" w:color="auto" w:fill="auto"/>
          </w:tcPr>
          <w:p w14:paraId="239F22B7" w14:textId="77777777" w:rsidR="007670F4" w:rsidRPr="00785870" w:rsidRDefault="007670F4" w:rsidP="007670F4">
            <w:pPr>
              <w:pStyle w:val="TAL"/>
              <w:rPr>
                <w:ins w:id="400" w:author="CATT" w:date="2024-05-06T15:07:00Z"/>
                <w:lang w:eastAsia="zh-CN"/>
              </w:rPr>
            </w:pPr>
            <w:ins w:id="401" w:author="CATT" w:date="2024-05-06T15:07:00Z">
              <w:r w:rsidRPr="00785870">
                <w:rPr>
                  <w:lang w:eastAsia="zh-CN"/>
                </w:rPr>
                <w:t>0</w:t>
              </w:r>
            </w:ins>
          </w:p>
        </w:tc>
        <w:tc>
          <w:tcPr>
            <w:tcW w:w="1590" w:type="dxa"/>
            <w:shd w:val="clear" w:color="auto" w:fill="auto"/>
          </w:tcPr>
          <w:p w14:paraId="2B0394DB" w14:textId="77777777" w:rsidR="007670F4" w:rsidRPr="00785870" w:rsidRDefault="007670F4" w:rsidP="007670F4">
            <w:pPr>
              <w:pStyle w:val="TAL"/>
              <w:rPr>
                <w:ins w:id="402" w:author="CATT" w:date="2024-05-06T15:07:00Z"/>
                <w:rFonts w:eastAsia="MS Mincho"/>
              </w:rPr>
            </w:pPr>
          </w:p>
        </w:tc>
        <w:tc>
          <w:tcPr>
            <w:tcW w:w="1104" w:type="dxa"/>
            <w:shd w:val="clear" w:color="auto" w:fill="auto"/>
          </w:tcPr>
          <w:p w14:paraId="43726F3F" w14:textId="77777777" w:rsidR="007670F4" w:rsidRPr="00785870" w:rsidRDefault="007670F4" w:rsidP="007670F4">
            <w:pPr>
              <w:pStyle w:val="TAL"/>
              <w:rPr>
                <w:ins w:id="403" w:author="CATT" w:date="2024-05-06T15:07:00Z"/>
                <w:rFonts w:eastAsia="MS Mincho"/>
              </w:rPr>
            </w:pPr>
          </w:p>
        </w:tc>
      </w:tr>
      <w:tr w:rsidR="007670F4" w:rsidRPr="00785870" w14:paraId="6E5748E5" w14:textId="77777777" w:rsidTr="007670F4">
        <w:trPr>
          <w:jc w:val="center"/>
          <w:ins w:id="404" w:author="CATT" w:date="2024-05-06T15:07:00Z"/>
        </w:trPr>
        <w:tc>
          <w:tcPr>
            <w:tcW w:w="4535" w:type="dxa"/>
            <w:shd w:val="clear" w:color="auto" w:fill="auto"/>
          </w:tcPr>
          <w:p w14:paraId="05797E2F" w14:textId="77777777" w:rsidR="007670F4" w:rsidRPr="00785870" w:rsidRDefault="007670F4" w:rsidP="007670F4">
            <w:pPr>
              <w:pStyle w:val="TAL"/>
              <w:rPr>
                <w:ins w:id="405" w:author="CATT" w:date="2024-05-06T15:07:00Z"/>
                <w:lang w:eastAsia="zh-CN"/>
              </w:rPr>
            </w:pPr>
            <w:ins w:id="406" w:author="CATT" w:date="2024-05-06T15:07:00Z">
              <w:r w:rsidRPr="00785870">
                <w:rPr>
                  <w:lang w:eastAsia="zh-CN"/>
                </w:rPr>
                <w:t xml:space="preserve">          </w:t>
              </w:r>
              <w:r w:rsidRPr="00785870">
                <w:rPr>
                  <w:snapToGrid w:val="0"/>
                </w:rPr>
                <w:t>nr-PhysCellID-r16</w:t>
              </w:r>
            </w:ins>
          </w:p>
        </w:tc>
        <w:tc>
          <w:tcPr>
            <w:tcW w:w="2377" w:type="dxa"/>
            <w:shd w:val="clear" w:color="auto" w:fill="auto"/>
          </w:tcPr>
          <w:p w14:paraId="20EA7830" w14:textId="77777777" w:rsidR="007670F4" w:rsidRPr="00785870" w:rsidRDefault="007670F4" w:rsidP="007670F4">
            <w:pPr>
              <w:pStyle w:val="TAL"/>
              <w:rPr>
                <w:ins w:id="407" w:author="CATT" w:date="2024-05-06T15:07:00Z"/>
                <w:lang w:eastAsia="zh-CN"/>
              </w:rPr>
            </w:pPr>
            <w:ins w:id="408" w:author="CATT" w:date="2024-05-06T15:07:00Z">
              <w:r w:rsidRPr="00785870">
                <w:rPr>
                  <w:lang w:eastAsia="zh-CN"/>
                </w:rPr>
                <w:t>Cell 1</w:t>
              </w:r>
            </w:ins>
          </w:p>
        </w:tc>
        <w:tc>
          <w:tcPr>
            <w:tcW w:w="1590" w:type="dxa"/>
            <w:shd w:val="clear" w:color="auto" w:fill="auto"/>
          </w:tcPr>
          <w:p w14:paraId="5E119C3B" w14:textId="77777777" w:rsidR="007670F4" w:rsidRPr="00785870" w:rsidRDefault="007670F4" w:rsidP="007670F4">
            <w:pPr>
              <w:pStyle w:val="TAL"/>
              <w:rPr>
                <w:ins w:id="409" w:author="CATT" w:date="2024-05-06T15:07:00Z"/>
                <w:rFonts w:eastAsia="MS Mincho"/>
              </w:rPr>
            </w:pPr>
          </w:p>
        </w:tc>
        <w:tc>
          <w:tcPr>
            <w:tcW w:w="1104" w:type="dxa"/>
            <w:shd w:val="clear" w:color="auto" w:fill="auto"/>
          </w:tcPr>
          <w:p w14:paraId="64A3789F" w14:textId="77777777" w:rsidR="007670F4" w:rsidRPr="00785870" w:rsidRDefault="007670F4" w:rsidP="007670F4">
            <w:pPr>
              <w:pStyle w:val="TAL"/>
              <w:rPr>
                <w:ins w:id="410" w:author="CATT" w:date="2024-05-06T15:07:00Z"/>
                <w:rFonts w:eastAsia="MS Mincho"/>
              </w:rPr>
            </w:pPr>
          </w:p>
        </w:tc>
      </w:tr>
      <w:tr w:rsidR="007670F4" w:rsidRPr="00785870" w14:paraId="7583FC75" w14:textId="77777777" w:rsidTr="007670F4">
        <w:trPr>
          <w:jc w:val="center"/>
          <w:ins w:id="411" w:author="CATT" w:date="2024-05-06T15:07:00Z"/>
        </w:trPr>
        <w:tc>
          <w:tcPr>
            <w:tcW w:w="4535" w:type="dxa"/>
            <w:shd w:val="clear" w:color="auto" w:fill="auto"/>
          </w:tcPr>
          <w:p w14:paraId="259470EE" w14:textId="77777777" w:rsidR="007670F4" w:rsidRPr="00785870" w:rsidRDefault="007670F4" w:rsidP="007670F4">
            <w:pPr>
              <w:pStyle w:val="TAL"/>
              <w:rPr>
                <w:ins w:id="412" w:author="CATT" w:date="2024-05-06T15:07:00Z"/>
                <w:lang w:eastAsia="zh-CN"/>
              </w:rPr>
            </w:pPr>
            <w:ins w:id="413" w:author="CATT" w:date="2024-05-06T15:07:00Z">
              <w:r w:rsidRPr="00785870">
                <w:rPr>
                  <w:lang w:eastAsia="zh-CN"/>
                </w:rPr>
                <w:t xml:space="preserve">          </w:t>
              </w:r>
              <w:r w:rsidRPr="00785870">
                <w:rPr>
                  <w:snapToGrid w:val="0"/>
                </w:rPr>
                <w:t>nr-CellGlobalID-r16</w:t>
              </w:r>
            </w:ins>
          </w:p>
        </w:tc>
        <w:tc>
          <w:tcPr>
            <w:tcW w:w="2377" w:type="dxa"/>
            <w:shd w:val="clear" w:color="auto" w:fill="auto"/>
          </w:tcPr>
          <w:p w14:paraId="4ABD17FA" w14:textId="77777777" w:rsidR="007670F4" w:rsidRPr="00785870" w:rsidRDefault="007670F4" w:rsidP="007670F4">
            <w:pPr>
              <w:pStyle w:val="TAL"/>
              <w:rPr>
                <w:ins w:id="414" w:author="CATT" w:date="2024-05-06T15:07:00Z"/>
                <w:lang w:eastAsia="zh-CN"/>
              </w:rPr>
            </w:pPr>
            <w:ins w:id="415" w:author="CATT" w:date="2024-05-06T15:07:00Z">
              <w:r w:rsidRPr="00785870">
                <w:rPr>
                  <w:lang w:eastAsia="zh-CN"/>
                </w:rPr>
                <w:t>Cell 1</w:t>
              </w:r>
            </w:ins>
          </w:p>
        </w:tc>
        <w:tc>
          <w:tcPr>
            <w:tcW w:w="1590" w:type="dxa"/>
            <w:shd w:val="clear" w:color="auto" w:fill="auto"/>
          </w:tcPr>
          <w:p w14:paraId="534DB087" w14:textId="77777777" w:rsidR="007670F4" w:rsidRPr="00785870" w:rsidRDefault="007670F4" w:rsidP="007670F4">
            <w:pPr>
              <w:pStyle w:val="TAL"/>
              <w:rPr>
                <w:ins w:id="416" w:author="CATT" w:date="2024-05-06T15:07:00Z"/>
                <w:rFonts w:eastAsia="MS Mincho"/>
              </w:rPr>
            </w:pPr>
          </w:p>
        </w:tc>
        <w:tc>
          <w:tcPr>
            <w:tcW w:w="1104" w:type="dxa"/>
            <w:shd w:val="clear" w:color="auto" w:fill="auto"/>
          </w:tcPr>
          <w:p w14:paraId="667A1BA8" w14:textId="77777777" w:rsidR="007670F4" w:rsidRPr="00785870" w:rsidRDefault="007670F4" w:rsidP="007670F4">
            <w:pPr>
              <w:pStyle w:val="TAL"/>
              <w:rPr>
                <w:ins w:id="417" w:author="CATT" w:date="2024-05-06T15:07:00Z"/>
                <w:rFonts w:eastAsia="MS Mincho"/>
              </w:rPr>
            </w:pPr>
          </w:p>
        </w:tc>
      </w:tr>
      <w:tr w:rsidR="007670F4" w:rsidRPr="00785870" w14:paraId="1F0FA18D" w14:textId="77777777" w:rsidTr="007670F4">
        <w:trPr>
          <w:jc w:val="center"/>
          <w:ins w:id="418" w:author="CATT" w:date="2024-05-06T15:07:00Z"/>
        </w:trPr>
        <w:tc>
          <w:tcPr>
            <w:tcW w:w="4535" w:type="dxa"/>
            <w:shd w:val="clear" w:color="auto" w:fill="auto"/>
          </w:tcPr>
          <w:p w14:paraId="6378FB14" w14:textId="77777777" w:rsidR="007670F4" w:rsidRPr="00785870" w:rsidRDefault="007670F4" w:rsidP="007670F4">
            <w:pPr>
              <w:pStyle w:val="TAL"/>
              <w:rPr>
                <w:ins w:id="419" w:author="CATT" w:date="2024-05-06T15:07:00Z"/>
                <w:lang w:eastAsia="zh-CN"/>
              </w:rPr>
            </w:pPr>
            <w:ins w:id="420" w:author="CATT" w:date="2024-05-06T15:07:00Z">
              <w:r w:rsidRPr="00785870">
                <w:rPr>
                  <w:lang w:eastAsia="zh-CN"/>
                </w:rPr>
                <w:t xml:space="preserve">          </w:t>
              </w:r>
              <w:r w:rsidRPr="00785870">
                <w:t>nr-ARFCN</w:t>
              </w:r>
              <w:r w:rsidRPr="00785870">
                <w:rPr>
                  <w:snapToGrid w:val="0"/>
                </w:rPr>
                <w:t>-r16</w:t>
              </w:r>
            </w:ins>
          </w:p>
        </w:tc>
        <w:tc>
          <w:tcPr>
            <w:tcW w:w="2377" w:type="dxa"/>
            <w:shd w:val="clear" w:color="auto" w:fill="auto"/>
          </w:tcPr>
          <w:p w14:paraId="334521BB" w14:textId="77777777" w:rsidR="007670F4" w:rsidRPr="00785870" w:rsidRDefault="007670F4" w:rsidP="007670F4">
            <w:pPr>
              <w:pStyle w:val="TAL"/>
              <w:rPr>
                <w:ins w:id="421" w:author="CATT" w:date="2024-05-06T15:07:00Z"/>
                <w:lang w:eastAsia="zh-CN"/>
              </w:rPr>
            </w:pPr>
            <w:ins w:id="422" w:author="CATT" w:date="2024-05-06T15:07:00Z">
              <w:r w:rsidRPr="00785870">
                <w:rPr>
                  <w:lang w:eastAsia="zh-CN"/>
                </w:rPr>
                <w:t>Cell 1</w:t>
              </w:r>
            </w:ins>
          </w:p>
        </w:tc>
        <w:tc>
          <w:tcPr>
            <w:tcW w:w="1590" w:type="dxa"/>
            <w:shd w:val="clear" w:color="auto" w:fill="auto"/>
          </w:tcPr>
          <w:p w14:paraId="7E2BD93F" w14:textId="77777777" w:rsidR="007670F4" w:rsidRPr="00785870" w:rsidRDefault="007670F4" w:rsidP="007670F4">
            <w:pPr>
              <w:pStyle w:val="TAL"/>
              <w:rPr>
                <w:ins w:id="423" w:author="CATT" w:date="2024-05-06T15:07:00Z"/>
                <w:rFonts w:eastAsia="MS Mincho"/>
              </w:rPr>
            </w:pPr>
          </w:p>
        </w:tc>
        <w:tc>
          <w:tcPr>
            <w:tcW w:w="1104" w:type="dxa"/>
            <w:shd w:val="clear" w:color="auto" w:fill="auto"/>
          </w:tcPr>
          <w:p w14:paraId="733A4FAD" w14:textId="77777777" w:rsidR="007670F4" w:rsidRPr="00785870" w:rsidRDefault="007670F4" w:rsidP="007670F4">
            <w:pPr>
              <w:pStyle w:val="TAL"/>
              <w:rPr>
                <w:ins w:id="424" w:author="CATT" w:date="2024-05-06T15:07:00Z"/>
                <w:rFonts w:eastAsia="MS Mincho"/>
              </w:rPr>
            </w:pPr>
          </w:p>
        </w:tc>
      </w:tr>
      <w:tr w:rsidR="007670F4" w:rsidRPr="00785870" w14:paraId="5CD0BE89" w14:textId="77777777" w:rsidTr="007670F4">
        <w:trPr>
          <w:jc w:val="center"/>
          <w:ins w:id="425" w:author="CATT" w:date="2024-05-06T15:07:00Z"/>
        </w:trPr>
        <w:tc>
          <w:tcPr>
            <w:tcW w:w="4535" w:type="dxa"/>
            <w:shd w:val="clear" w:color="auto" w:fill="auto"/>
          </w:tcPr>
          <w:p w14:paraId="35B561E2" w14:textId="77777777" w:rsidR="007670F4" w:rsidRPr="00785870" w:rsidRDefault="007670F4" w:rsidP="007670F4">
            <w:pPr>
              <w:pStyle w:val="TAL"/>
              <w:rPr>
                <w:ins w:id="426" w:author="CATT" w:date="2024-05-06T15:07:00Z"/>
                <w:lang w:eastAsia="zh-CN"/>
              </w:rPr>
            </w:pPr>
            <w:ins w:id="427" w:author="CATT" w:date="2024-05-06T15:07: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0A78F5C5" w14:textId="77777777" w:rsidR="007670F4" w:rsidRPr="00785870" w:rsidRDefault="007670F4" w:rsidP="007670F4">
            <w:pPr>
              <w:pStyle w:val="TAL"/>
              <w:rPr>
                <w:ins w:id="428" w:author="CATT" w:date="2024-05-06T15:07:00Z"/>
                <w:lang w:eastAsia="zh-CN"/>
              </w:rPr>
            </w:pPr>
          </w:p>
        </w:tc>
        <w:tc>
          <w:tcPr>
            <w:tcW w:w="1590" w:type="dxa"/>
            <w:shd w:val="clear" w:color="auto" w:fill="auto"/>
          </w:tcPr>
          <w:p w14:paraId="5D7931CC" w14:textId="77777777" w:rsidR="007670F4" w:rsidRPr="00785870" w:rsidRDefault="007670F4" w:rsidP="007670F4">
            <w:pPr>
              <w:pStyle w:val="TAL"/>
              <w:rPr>
                <w:ins w:id="429" w:author="CATT" w:date="2024-05-06T15:07:00Z"/>
                <w:rFonts w:eastAsia="MS Mincho"/>
              </w:rPr>
            </w:pPr>
          </w:p>
        </w:tc>
        <w:tc>
          <w:tcPr>
            <w:tcW w:w="1104" w:type="dxa"/>
            <w:shd w:val="clear" w:color="auto" w:fill="auto"/>
          </w:tcPr>
          <w:p w14:paraId="0D7857E6" w14:textId="77777777" w:rsidR="007670F4" w:rsidRPr="00785870" w:rsidRDefault="007670F4" w:rsidP="007670F4">
            <w:pPr>
              <w:pStyle w:val="TAL"/>
              <w:rPr>
                <w:ins w:id="430" w:author="CATT" w:date="2024-05-06T15:07:00Z"/>
                <w:rFonts w:eastAsia="MS Mincho"/>
              </w:rPr>
            </w:pPr>
          </w:p>
        </w:tc>
      </w:tr>
      <w:tr w:rsidR="007670F4" w:rsidRPr="00785870" w14:paraId="758F07C4" w14:textId="77777777" w:rsidTr="007670F4">
        <w:trPr>
          <w:jc w:val="center"/>
          <w:ins w:id="431" w:author="CATT" w:date="2024-05-06T15:07:00Z"/>
        </w:trPr>
        <w:tc>
          <w:tcPr>
            <w:tcW w:w="4535" w:type="dxa"/>
            <w:shd w:val="clear" w:color="auto" w:fill="auto"/>
          </w:tcPr>
          <w:p w14:paraId="4F2A7F83" w14:textId="77777777" w:rsidR="007670F4" w:rsidRPr="00785870" w:rsidRDefault="007670F4" w:rsidP="007670F4">
            <w:pPr>
              <w:pStyle w:val="TAL"/>
              <w:rPr>
                <w:ins w:id="432" w:author="CATT" w:date="2024-05-06T15:07:00Z"/>
                <w:lang w:eastAsia="zh-CN"/>
              </w:rPr>
            </w:pPr>
            <w:ins w:id="433" w:author="CATT" w:date="2024-05-06T15:07:00Z">
              <w:r w:rsidRPr="00785870">
                <w:rPr>
                  <w:lang w:eastAsia="zh-CN"/>
                </w:rPr>
                <w:t xml:space="preserve">            </w:t>
              </w:r>
              <w:r w:rsidRPr="00785870">
                <w:t>sfn-Offset-r16</w:t>
              </w:r>
            </w:ins>
          </w:p>
        </w:tc>
        <w:tc>
          <w:tcPr>
            <w:tcW w:w="2377" w:type="dxa"/>
            <w:shd w:val="clear" w:color="auto" w:fill="auto"/>
          </w:tcPr>
          <w:p w14:paraId="2C6A9417" w14:textId="77777777" w:rsidR="007670F4" w:rsidRPr="00785870" w:rsidRDefault="007670F4" w:rsidP="007670F4">
            <w:pPr>
              <w:pStyle w:val="TAL"/>
              <w:rPr>
                <w:ins w:id="434" w:author="CATT" w:date="2024-05-06T15:07:00Z"/>
                <w:lang w:eastAsia="zh-CN"/>
              </w:rPr>
            </w:pPr>
            <w:ins w:id="435" w:author="CATT" w:date="2024-05-06T15:07:00Z">
              <w:r w:rsidRPr="00785870">
                <w:rPr>
                  <w:lang w:eastAsia="zh-CN"/>
                </w:rPr>
                <w:t>0</w:t>
              </w:r>
            </w:ins>
          </w:p>
        </w:tc>
        <w:tc>
          <w:tcPr>
            <w:tcW w:w="1590" w:type="dxa"/>
            <w:shd w:val="clear" w:color="auto" w:fill="auto"/>
          </w:tcPr>
          <w:p w14:paraId="0FC0057C" w14:textId="77777777" w:rsidR="007670F4" w:rsidRPr="00785870" w:rsidRDefault="007670F4" w:rsidP="007670F4">
            <w:pPr>
              <w:pStyle w:val="TAL"/>
              <w:rPr>
                <w:ins w:id="436" w:author="CATT" w:date="2024-05-06T15:07:00Z"/>
                <w:rFonts w:eastAsia="MS Mincho"/>
              </w:rPr>
            </w:pPr>
          </w:p>
        </w:tc>
        <w:tc>
          <w:tcPr>
            <w:tcW w:w="1104" w:type="dxa"/>
            <w:shd w:val="clear" w:color="auto" w:fill="auto"/>
          </w:tcPr>
          <w:p w14:paraId="549F1254" w14:textId="77777777" w:rsidR="007670F4" w:rsidRPr="00785870" w:rsidRDefault="007670F4" w:rsidP="007670F4">
            <w:pPr>
              <w:pStyle w:val="TAL"/>
              <w:rPr>
                <w:ins w:id="437" w:author="CATT" w:date="2024-05-06T15:07:00Z"/>
                <w:rFonts w:eastAsia="MS Mincho"/>
              </w:rPr>
            </w:pPr>
          </w:p>
        </w:tc>
      </w:tr>
      <w:tr w:rsidR="007670F4" w:rsidRPr="00785870" w14:paraId="1A3BA7B6" w14:textId="77777777" w:rsidTr="007670F4">
        <w:trPr>
          <w:jc w:val="center"/>
          <w:ins w:id="438" w:author="CATT" w:date="2024-05-06T15:07:00Z"/>
        </w:trPr>
        <w:tc>
          <w:tcPr>
            <w:tcW w:w="4535" w:type="dxa"/>
            <w:shd w:val="clear" w:color="auto" w:fill="auto"/>
          </w:tcPr>
          <w:p w14:paraId="0B29CF96" w14:textId="77777777" w:rsidR="007670F4" w:rsidRPr="00785870" w:rsidRDefault="007670F4" w:rsidP="007670F4">
            <w:pPr>
              <w:pStyle w:val="TAL"/>
              <w:rPr>
                <w:ins w:id="439" w:author="CATT" w:date="2024-05-06T15:07:00Z"/>
                <w:lang w:eastAsia="zh-CN"/>
              </w:rPr>
            </w:pPr>
            <w:ins w:id="440" w:author="CATT" w:date="2024-05-06T15:07:00Z">
              <w:r w:rsidRPr="00785870">
                <w:rPr>
                  <w:lang w:eastAsia="zh-CN"/>
                </w:rPr>
                <w:t xml:space="preserve">            </w:t>
              </w:r>
              <w:r w:rsidRPr="00785870">
                <w:t>integerSubframeOffset-r16</w:t>
              </w:r>
            </w:ins>
          </w:p>
        </w:tc>
        <w:tc>
          <w:tcPr>
            <w:tcW w:w="2377" w:type="dxa"/>
            <w:shd w:val="clear" w:color="auto" w:fill="auto"/>
          </w:tcPr>
          <w:p w14:paraId="5E0D57D3" w14:textId="77777777" w:rsidR="007670F4" w:rsidRPr="00785870" w:rsidRDefault="007670F4" w:rsidP="007670F4">
            <w:pPr>
              <w:pStyle w:val="TAL"/>
              <w:rPr>
                <w:ins w:id="441" w:author="CATT" w:date="2024-05-06T15:07:00Z"/>
                <w:lang w:eastAsia="zh-CN"/>
              </w:rPr>
            </w:pPr>
            <w:ins w:id="442" w:author="CATT" w:date="2024-05-06T15:07:00Z">
              <w:r w:rsidRPr="00785870">
                <w:rPr>
                  <w:lang w:eastAsia="zh-CN"/>
                </w:rPr>
                <w:t>0</w:t>
              </w:r>
            </w:ins>
          </w:p>
        </w:tc>
        <w:tc>
          <w:tcPr>
            <w:tcW w:w="1590" w:type="dxa"/>
            <w:shd w:val="clear" w:color="auto" w:fill="auto"/>
          </w:tcPr>
          <w:p w14:paraId="40EF2B8B" w14:textId="77777777" w:rsidR="007670F4" w:rsidRPr="00785870" w:rsidRDefault="007670F4" w:rsidP="007670F4">
            <w:pPr>
              <w:pStyle w:val="TAL"/>
              <w:rPr>
                <w:ins w:id="443" w:author="CATT" w:date="2024-05-06T15:07:00Z"/>
                <w:rFonts w:eastAsia="MS Mincho"/>
              </w:rPr>
            </w:pPr>
          </w:p>
        </w:tc>
        <w:tc>
          <w:tcPr>
            <w:tcW w:w="1104" w:type="dxa"/>
            <w:shd w:val="clear" w:color="auto" w:fill="auto"/>
          </w:tcPr>
          <w:p w14:paraId="326650EF" w14:textId="77777777" w:rsidR="007670F4" w:rsidRPr="00785870" w:rsidRDefault="007670F4" w:rsidP="007670F4">
            <w:pPr>
              <w:pStyle w:val="TAL"/>
              <w:rPr>
                <w:ins w:id="444" w:author="CATT" w:date="2024-05-06T15:07:00Z"/>
                <w:rFonts w:eastAsia="MS Mincho"/>
              </w:rPr>
            </w:pPr>
          </w:p>
        </w:tc>
      </w:tr>
      <w:tr w:rsidR="007670F4" w:rsidRPr="00785870" w14:paraId="00387D10" w14:textId="77777777" w:rsidTr="007670F4">
        <w:trPr>
          <w:jc w:val="center"/>
          <w:ins w:id="445" w:author="CATT" w:date="2024-05-06T15:07:00Z"/>
        </w:trPr>
        <w:tc>
          <w:tcPr>
            <w:tcW w:w="4535" w:type="dxa"/>
            <w:shd w:val="clear" w:color="auto" w:fill="auto"/>
          </w:tcPr>
          <w:p w14:paraId="7D9D9E25" w14:textId="77777777" w:rsidR="007670F4" w:rsidRPr="00785870" w:rsidRDefault="007670F4" w:rsidP="007670F4">
            <w:pPr>
              <w:pStyle w:val="TAL"/>
              <w:rPr>
                <w:ins w:id="446" w:author="CATT" w:date="2024-05-06T15:07:00Z"/>
                <w:lang w:eastAsia="zh-CN"/>
              </w:rPr>
            </w:pPr>
            <w:ins w:id="447" w:author="CATT" w:date="2024-05-06T15:07:00Z">
              <w:r w:rsidRPr="00785870">
                <w:rPr>
                  <w:lang w:eastAsia="zh-CN"/>
                </w:rPr>
                <w:t xml:space="preserve">          </w:t>
              </w:r>
              <w:r w:rsidRPr="00785870">
                <w:t>}</w:t>
              </w:r>
            </w:ins>
          </w:p>
        </w:tc>
        <w:tc>
          <w:tcPr>
            <w:tcW w:w="2377" w:type="dxa"/>
            <w:shd w:val="clear" w:color="auto" w:fill="auto"/>
          </w:tcPr>
          <w:p w14:paraId="22C8F804" w14:textId="77777777" w:rsidR="007670F4" w:rsidRPr="00785870" w:rsidRDefault="007670F4" w:rsidP="007670F4">
            <w:pPr>
              <w:pStyle w:val="TAL"/>
              <w:rPr>
                <w:ins w:id="448" w:author="CATT" w:date="2024-05-06T15:07:00Z"/>
                <w:lang w:eastAsia="zh-CN"/>
              </w:rPr>
            </w:pPr>
          </w:p>
        </w:tc>
        <w:tc>
          <w:tcPr>
            <w:tcW w:w="1590" w:type="dxa"/>
            <w:shd w:val="clear" w:color="auto" w:fill="auto"/>
          </w:tcPr>
          <w:p w14:paraId="12DF6DA0" w14:textId="77777777" w:rsidR="007670F4" w:rsidRPr="00785870" w:rsidRDefault="007670F4" w:rsidP="007670F4">
            <w:pPr>
              <w:pStyle w:val="TAL"/>
              <w:rPr>
                <w:ins w:id="449" w:author="CATT" w:date="2024-05-06T15:07:00Z"/>
                <w:rFonts w:eastAsia="MS Mincho"/>
              </w:rPr>
            </w:pPr>
          </w:p>
        </w:tc>
        <w:tc>
          <w:tcPr>
            <w:tcW w:w="1104" w:type="dxa"/>
            <w:shd w:val="clear" w:color="auto" w:fill="auto"/>
          </w:tcPr>
          <w:p w14:paraId="207D4122" w14:textId="77777777" w:rsidR="007670F4" w:rsidRPr="00785870" w:rsidRDefault="007670F4" w:rsidP="007670F4">
            <w:pPr>
              <w:pStyle w:val="TAL"/>
              <w:rPr>
                <w:ins w:id="450" w:author="CATT" w:date="2024-05-06T15:07:00Z"/>
                <w:rFonts w:eastAsia="MS Mincho"/>
              </w:rPr>
            </w:pPr>
          </w:p>
        </w:tc>
      </w:tr>
      <w:tr w:rsidR="007670F4" w:rsidRPr="00785870" w14:paraId="07C1CA84" w14:textId="77777777" w:rsidTr="007670F4">
        <w:trPr>
          <w:jc w:val="center"/>
          <w:ins w:id="451" w:author="CATT" w:date="2024-05-06T15:07:00Z"/>
        </w:trPr>
        <w:tc>
          <w:tcPr>
            <w:tcW w:w="4535" w:type="dxa"/>
            <w:shd w:val="clear" w:color="auto" w:fill="auto"/>
          </w:tcPr>
          <w:p w14:paraId="12227BC6" w14:textId="77777777" w:rsidR="007670F4" w:rsidRPr="00785870" w:rsidRDefault="007670F4" w:rsidP="007670F4">
            <w:pPr>
              <w:pStyle w:val="TAL"/>
              <w:rPr>
                <w:ins w:id="452" w:author="CATT" w:date="2024-05-06T15:07:00Z"/>
                <w:lang w:eastAsia="zh-CN"/>
              </w:rPr>
            </w:pPr>
            <w:ins w:id="453" w:author="CATT" w:date="2024-05-06T15:07: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4FF30DCF" w14:textId="77777777" w:rsidR="007670F4" w:rsidRPr="00785870" w:rsidRDefault="007670F4" w:rsidP="007670F4">
            <w:pPr>
              <w:pStyle w:val="TAL"/>
              <w:rPr>
                <w:ins w:id="454" w:author="CATT" w:date="2024-05-06T15:07:00Z"/>
                <w:lang w:eastAsia="zh-CN"/>
              </w:rPr>
            </w:pPr>
            <w:ins w:id="455" w:author="CATT" w:date="2024-05-06T15:07:00Z">
              <w:r w:rsidRPr="00785870">
                <w:rPr>
                  <w:lang w:eastAsia="zh-CN"/>
                </w:rPr>
                <w:t>0</w:t>
              </w:r>
            </w:ins>
          </w:p>
        </w:tc>
        <w:tc>
          <w:tcPr>
            <w:tcW w:w="1590" w:type="dxa"/>
            <w:shd w:val="clear" w:color="auto" w:fill="auto"/>
          </w:tcPr>
          <w:p w14:paraId="3A658CDB" w14:textId="77777777" w:rsidR="007670F4" w:rsidRPr="00785870" w:rsidRDefault="007670F4" w:rsidP="007670F4">
            <w:pPr>
              <w:pStyle w:val="TAL"/>
              <w:rPr>
                <w:ins w:id="456" w:author="CATT" w:date="2024-05-06T15:07:00Z"/>
                <w:rFonts w:eastAsia="MS Mincho"/>
              </w:rPr>
            </w:pPr>
          </w:p>
        </w:tc>
        <w:tc>
          <w:tcPr>
            <w:tcW w:w="1104" w:type="dxa"/>
            <w:shd w:val="clear" w:color="auto" w:fill="auto"/>
          </w:tcPr>
          <w:p w14:paraId="64D984A0" w14:textId="77777777" w:rsidR="007670F4" w:rsidRPr="00785870" w:rsidRDefault="007670F4" w:rsidP="007670F4">
            <w:pPr>
              <w:pStyle w:val="TAL"/>
              <w:rPr>
                <w:ins w:id="457" w:author="CATT" w:date="2024-05-06T15:07:00Z"/>
                <w:rFonts w:eastAsia="MS Mincho"/>
              </w:rPr>
            </w:pPr>
          </w:p>
        </w:tc>
      </w:tr>
      <w:tr w:rsidR="007670F4" w:rsidRPr="00785870" w14:paraId="19125B7F" w14:textId="77777777" w:rsidTr="007670F4">
        <w:trPr>
          <w:jc w:val="center"/>
          <w:ins w:id="458" w:author="CATT" w:date="2024-05-06T15:07:00Z"/>
        </w:trPr>
        <w:tc>
          <w:tcPr>
            <w:tcW w:w="4535" w:type="dxa"/>
            <w:shd w:val="clear" w:color="auto" w:fill="auto"/>
          </w:tcPr>
          <w:p w14:paraId="3082DC02" w14:textId="77777777" w:rsidR="007670F4" w:rsidRPr="00785870" w:rsidRDefault="007670F4" w:rsidP="007670F4">
            <w:pPr>
              <w:pStyle w:val="TAL"/>
              <w:rPr>
                <w:ins w:id="459" w:author="CATT" w:date="2024-05-06T15:07:00Z"/>
                <w:lang w:eastAsia="zh-CN"/>
              </w:rPr>
            </w:pPr>
            <w:ins w:id="460" w:author="CATT" w:date="2024-05-06T15:07:00Z">
              <w:r w:rsidRPr="00785870">
                <w:rPr>
                  <w:lang w:eastAsia="zh-CN"/>
                </w:rPr>
                <w:t xml:space="preserve">          </w:t>
              </w:r>
              <w:r w:rsidRPr="00785870">
                <w:t>nr-DL-PRS-ExpectedRSTD-Uncertainty-r16</w:t>
              </w:r>
            </w:ins>
          </w:p>
        </w:tc>
        <w:tc>
          <w:tcPr>
            <w:tcW w:w="2377" w:type="dxa"/>
            <w:shd w:val="clear" w:color="auto" w:fill="auto"/>
          </w:tcPr>
          <w:p w14:paraId="273EF918" w14:textId="77777777" w:rsidR="007670F4" w:rsidRPr="00785870" w:rsidRDefault="007670F4" w:rsidP="007670F4">
            <w:pPr>
              <w:pStyle w:val="TAL"/>
              <w:rPr>
                <w:ins w:id="461" w:author="CATT" w:date="2024-05-06T15:07:00Z"/>
                <w:lang w:eastAsia="zh-CN"/>
              </w:rPr>
            </w:pPr>
            <w:ins w:id="462" w:author="CATT" w:date="2024-05-06T15:07:00Z">
              <w:r w:rsidRPr="00785870">
                <w:rPr>
                  <w:lang w:eastAsia="zh-CN"/>
                </w:rPr>
                <w:t>0</w:t>
              </w:r>
            </w:ins>
          </w:p>
        </w:tc>
        <w:tc>
          <w:tcPr>
            <w:tcW w:w="1590" w:type="dxa"/>
            <w:shd w:val="clear" w:color="auto" w:fill="auto"/>
          </w:tcPr>
          <w:p w14:paraId="35E6C252" w14:textId="77777777" w:rsidR="007670F4" w:rsidRPr="00785870" w:rsidRDefault="007670F4" w:rsidP="007670F4">
            <w:pPr>
              <w:pStyle w:val="TAL"/>
              <w:rPr>
                <w:ins w:id="463" w:author="CATT" w:date="2024-05-06T15:07:00Z"/>
                <w:rFonts w:eastAsia="MS Mincho"/>
              </w:rPr>
            </w:pPr>
          </w:p>
        </w:tc>
        <w:tc>
          <w:tcPr>
            <w:tcW w:w="1104" w:type="dxa"/>
            <w:shd w:val="clear" w:color="auto" w:fill="auto"/>
          </w:tcPr>
          <w:p w14:paraId="70B98AE5" w14:textId="77777777" w:rsidR="007670F4" w:rsidRPr="00785870" w:rsidRDefault="007670F4" w:rsidP="007670F4">
            <w:pPr>
              <w:pStyle w:val="TAL"/>
              <w:rPr>
                <w:ins w:id="464" w:author="CATT" w:date="2024-05-06T15:07:00Z"/>
                <w:rFonts w:eastAsia="MS Mincho"/>
              </w:rPr>
            </w:pPr>
          </w:p>
        </w:tc>
      </w:tr>
      <w:tr w:rsidR="007670F4" w:rsidRPr="00785870" w14:paraId="7C67965A" w14:textId="77777777" w:rsidTr="007670F4">
        <w:trPr>
          <w:jc w:val="center"/>
          <w:ins w:id="465" w:author="CATT" w:date="2024-05-06T15:07:00Z"/>
        </w:trPr>
        <w:tc>
          <w:tcPr>
            <w:tcW w:w="4535" w:type="dxa"/>
            <w:shd w:val="clear" w:color="auto" w:fill="auto"/>
          </w:tcPr>
          <w:p w14:paraId="704CC49E" w14:textId="77777777" w:rsidR="007670F4" w:rsidRPr="00785870" w:rsidRDefault="007670F4" w:rsidP="007670F4">
            <w:pPr>
              <w:pStyle w:val="TAL"/>
              <w:rPr>
                <w:ins w:id="466" w:author="CATT" w:date="2024-05-06T15:07:00Z"/>
                <w:lang w:eastAsia="zh-CN"/>
              </w:rPr>
            </w:pPr>
            <w:ins w:id="467" w:author="CATT" w:date="2024-05-06T15:07:00Z">
              <w:r w:rsidRPr="00785870">
                <w:rPr>
                  <w:lang w:eastAsia="zh-CN"/>
                </w:rPr>
                <w:t xml:space="preserve">          </w:t>
              </w:r>
              <w:r w:rsidRPr="00785870">
                <w:rPr>
                  <w:snapToGrid w:val="0"/>
                </w:rPr>
                <w:t>nr-DL-PRS-Info-r16</w:t>
              </w:r>
            </w:ins>
          </w:p>
        </w:tc>
        <w:tc>
          <w:tcPr>
            <w:tcW w:w="2377" w:type="dxa"/>
            <w:shd w:val="clear" w:color="auto" w:fill="auto"/>
          </w:tcPr>
          <w:p w14:paraId="4C1FC50D" w14:textId="1FB66AD0" w:rsidR="007670F4" w:rsidRPr="00785870" w:rsidRDefault="007670F4" w:rsidP="00840AA3">
            <w:pPr>
              <w:pStyle w:val="TAL"/>
              <w:rPr>
                <w:ins w:id="468" w:author="CATT" w:date="2024-05-06T15:07:00Z"/>
                <w:lang w:eastAsia="zh-CN"/>
              </w:rPr>
            </w:pPr>
            <w:ins w:id="469" w:author="CATT" w:date="2024-05-06T15:07:00Z">
              <w:r w:rsidRPr="00785870">
                <w:rPr>
                  <w:rFonts w:cs="Arial"/>
                </w:rPr>
                <w:t xml:space="preserve">As specified in </w:t>
              </w:r>
              <w:r w:rsidRPr="00785870">
                <w:rPr>
                  <w:rFonts w:eastAsia="MS Mincho"/>
                  <w:iCs/>
                </w:rPr>
                <w:t xml:space="preserve">Table </w:t>
              </w:r>
              <w:r w:rsidRPr="00B7422E">
                <w:rPr>
                  <w:lang w:eastAsia="zh-CN"/>
                </w:rPr>
                <w:t>17.4.</w:t>
              </w:r>
            </w:ins>
            <w:ins w:id="470" w:author="CATT" w:date="2024-05-06T15:54:00Z">
              <w:r w:rsidR="00840AA3">
                <w:rPr>
                  <w:rFonts w:hint="eastAsia"/>
                  <w:lang w:eastAsia="zh-CN"/>
                </w:rPr>
                <w:t>4</w:t>
              </w:r>
            </w:ins>
            <w:ins w:id="471" w:author="CATT" w:date="2024-05-06T15:07:00Z">
              <w:r w:rsidRPr="00B7422E">
                <w:rPr>
                  <w:lang w:eastAsia="zh-CN"/>
                </w:rPr>
                <w:t>.4.3-3</w:t>
              </w:r>
            </w:ins>
          </w:p>
        </w:tc>
        <w:tc>
          <w:tcPr>
            <w:tcW w:w="1590" w:type="dxa"/>
            <w:shd w:val="clear" w:color="auto" w:fill="auto"/>
          </w:tcPr>
          <w:p w14:paraId="79D773E3" w14:textId="77777777" w:rsidR="007670F4" w:rsidRPr="00785870" w:rsidRDefault="007670F4" w:rsidP="007670F4">
            <w:pPr>
              <w:pStyle w:val="TAL"/>
              <w:rPr>
                <w:ins w:id="472" w:author="CATT" w:date="2024-05-06T15:07:00Z"/>
                <w:rFonts w:eastAsia="MS Mincho"/>
              </w:rPr>
            </w:pPr>
          </w:p>
        </w:tc>
        <w:tc>
          <w:tcPr>
            <w:tcW w:w="1104" w:type="dxa"/>
            <w:shd w:val="clear" w:color="auto" w:fill="auto"/>
          </w:tcPr>
          <w:p w14:paraId="5985C872" w14:textId="77777777" w:rsidR="007670F4" w:rsidRPr="00785870" w:rsidRDefault="007670F4" w:rsidP="007670F4">
            <w:pPr>
              <w:pStyle w:val="TAL"/>
              <w:rPr>
                <w:ins w:id="473" w:author="CATT" w:date="2024-05-06T15:07:00Z"/>
                <w:rFonts w:eastAsia="MS Mincho"/>
              </w:rPr>
            </w:pPr>
          </w:p>
        </w:tc>
      </w:tr>
      <w:tr w:rsidR="007670F4" w:rsidRPr="00785870" w14:paraId="06B9954F" w14:textId="77777777" w:rsidTr="007670F4">
        <w:trPr>
          <w:jc w:val="center"/>
          <w:ins w:id="474" w:author="CATT" w:date="2024-05-06T15:07:00Z"/>
        </w:trPr>
        <w:tc>
          <w:tcPr>
            <w:tcW w:w="4535" w:type="dxa"/>
            <w:shd w:val="clear" w:color="auto" w:fill="auto"/>
          </w:tcPr>
          <w:p w14:paraId="2CFFEBD7" w14:textId="77777777" w:rsidR="007670F4" w:rsidRPr="00785870" w:rsidRDefault="007670F4" w:rsidP="007670F4">
            <w:pPr>
              <w:pStyle w:val="TAL"/>
              <w:rPr>
                <w:ins w:id="475" w:author="CATT" w:date="2024-05-06T15:07:00Z"/>
                <w:lang w:eastAsia="zh-CN"/>
              </w:rPr>
            </w:pPr>
            <w:ins w:id="476" w:author="CATT" w:date="2024-05-06T15:07:00Z">
              <w:r w:rsidRPr="00785870">
                <w:rPr>
                  <w:lang w:eastAsia="zh-CN"/>
                </w:rPr>
                <w:t xml:space="preserve">        </w:t>
              </w:r>
              <w:r w:rsidRPr="00785870">
                <w:t>}</w:t>
              </w:r>
            </w:ins>
          </w:p>
        </w:tc>
        <w:tc>
          <w:tcPr>
            <w:tcW w:w="2377" w:type="dxa"/>
            <w:shd w:val="clear" w:color="auto" w:fill="auto"/>
          </w:tcPr>
          <w:p w14:paraId="71075538" w14:textId="77777777" w:rsidR="007670F4" w:rsidRPr="00785870" w:rsidRDefault="007670F4" w:rsidP="007670F4">
            <w:pPr>
              <w:pStyle w:val="TAL"/>
              <w:rPr>
                <w:ins w:id="477" w:author="CATT" w:date="2024-05-06T15:07:00Z"/>
                <w:lang w:eastAsia="zh-CN"/>
              </w:rPr>
            </w:pPr>
          </w:p>
        </w:tc>
        <w:tc>
          <w:tcPr>
            <w:tcW w:w="1590" w:type="dxa"/>
            <w:shd w:val="clear" w:color="auto" w:fill="auto"/>
          </w:tcPr>
          <w:p w14:paraId="415D3570" w14:textId="77777777" w:rsidR="007670F4" w:rsidRPr="00785870" w:rsidRDefault="007670F4" w:rsidP="007670F4">
            <w:pPr>
              <w:pStyle w:val="TAL"/>
              <w:rPr>
                <w:ins w:id="478" w:author="CATT" w:date="2024-05-06T15:07:00Z"/>
                <w:rFonts w:eastAsia="MS Mincho"/>
              </w:rPr>
            </w:pPr>
          </w:p>
        </w:tc>
        <w:tc>
          <w:tcPr>
            <w:tcW w:w="1104" w:type="dxa"/>
            <w:shd w:val="clear" w:color="auto" w:fill="auto"/>
          </w:tcPr>
          <w:p w14:paraId="2FD7D956" w14:textId="77777777" w:rsidR="007670F4" w:rsidRPr="00785870" w:rsidRDefault="007670F4" w:rsidP="007670F4">
            <w:pPr>
              <w:pStyle w:val="TAL"/>
              <w:rPr>
                <w:ins w:id="479" w:author="CATT" w:date="2024-05-06T15:07:00Z"/>
                <w:rFonts w:eastAsia="MS Mincho"/>
              </w:rPr>
            </w:pPr>
          </w:p>
        </w:tc>
      </w:tr>
      <w:tr w:rsidR="007670F4" w:rsidRPr="00785870" w14:paraId="26E2DB6D" w14:textId="77777777" w:rsidTr="007670F4">
        <w:trPr>
          <w:jc w:val="center"/>
          <w:ins w:id="480" w:author="CATT" w:date="2024-05-06T15:07:00Z"/>
        </w:trPr>
        <w:tc>
          <w:tcPr>
            <w:tcW w:w="4535" w:type="dxa"/>
            <w:shd w:val="clear" w:color="auto" w:fill="auto"/>
          </w:tcPr>
          <w:p w14:paraId="18A19BBE" w14:textId="77777777" w:rsidR="007670F4" w:rsidRPr="00785870" w:rsidRDefault="007670F4" w:rsidP="007670F4">
            <w:pPr>
              <w:pStyle w:val="TAL"/>
              <w:rPr>
                <w:ins w:id="481" w:author="CATT" w:date="2024-05-06T15:07:00Z"/>
                <w:snapToGrid w:val="0"/>
                <w:lang w:eastAsia="zh-CN"/>
              </w:rPr>
            </w:pPr>
            <w:ins w:id="482" w:author="CATT" w:date="2024-05-06T15:07: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0AE089AA" w14:textId="77777777" w:rsidR="007670F4" w:rsidRPr="00785870" w:rsidRDefault="007670F4" w:rsidP="007670F4">
            <w:pPr>
              <w:pStyle w:val="TAL"/>
              <w:rPr>
                <w:ins w:id="483" w:author="CATT" w:date="2024-05-06T15:07:00Z"/>
                <w:lang w:eastAsia="zh-CN"/>
              </w:rPr>
            </w:pPr>
          </w:p>
        </w:tc>
        <w:tc>
          <w:tcPr>
            <w:tcW w:w="1590" w:type="dxa"/>
            <w:shd w:val="clear" w:color="auto" w:fill="auto"/>
          </w:tcPr>
          <w:p w14:paraId="630DF6BA" w14:textId="77777777" w:rsidR="007670F4" w:rsidRPr="00785870" w:rsidRDefault="007670F4" w:rsidP="007670F4">
            <w:pPr>
              <w:pStyle w:val="TAL"/>
              <w:rPr>
                <w:ins w:id="484" w:author="CATT" w:date="2024-05-06T15:07:00Z"/>
                <w:rFonts w:eastAsia="MS Mincho"/>
              </w:rPr>
            </w:pPr>
            <w:ins w:id="485" w:author="CATT" w:date="2024-05-06T15:07:00Z">
              <w:r w:rsidRPr="00785870">
                <w:rPr>
                  <w:lang w:eastAsia="zh-CN"/>
                </w:rPr>
                <w:t>entry 2</w:t>
              </w:r>
            </w:ins>
          </w:p>
        </w:tc>
        <w:tc>
          <w:tcPr>
            <w:tcW w:w="1104" w:type="dxa"/>
            <w:shd w:val="clear" w:color="auto" w:fill="auto"/>
          </w:tcPr>
          <w:p w14:paraId="29BF31B6" w14:textId="77777777" w:rsidR="007670F4" w:rsidRPr="00785870" w:rsidRDefault="007670F4" w:rsidP="007670F4">
            <w:pPr>
              <w:pStyle w:val="TAL"/>
              <w:rPr>
                <w:ins w:id="486" w:author="CATT" w:date="2024-05-06T15:07:00Z"/>
                <w:lang w:eastAsia="zh-CN"/>
              </w:rPr>
            </w:pPr>
            <w:ins w:id="487" w:author="CATT" w:date="2024-05-06T15:07:00Z">
              <w:r w:rsidRPr="00785870">
                <w:rPr>
                  <w:lang w:eastAsia="zh-CN"/>
                </w:rPr>
                <w:t>Cell 2</w:t>
              </w:r>
            </w:ins>
          </w:p>
        </w:tc>
      </w:tr>
      <w:tr w:rsidR="007670F4" w:rsidRPr="00785870" w14:paraId="198217B7" w14:textId="77777777" w:rsidTr="007670F4">
        <w:trPr>
          <w:jc w:val="center"/>
          <w:ins w:id="488" w:author="CATT" w:date="2024-05-06T15:07:00Z"/>
        </w:trPr>
        <w:tc>
          <w:tcPr>
            <w:tcW w:w="4535" w:type="dxa"/>
            <w:shd w:val="clear" w:color="auto" w:fill="auto"/>
          </w:tcPr>
          <w:p w14:paraId="6808A2F0" w14:textId="77777777" w:rsidR="007670F4" w:rsidRPr="00785870" w:rsidRDefault="007670F4" w:rsidP="007670F4">
            <w:pPr>
              <w:pStyle w:val="TAL"/>
              <w:rPr>
                <w:ins w:id="489" w:author="CATT" w:date="2024-05-06T15:07:00Z"/>
                <w:lang w:eastAsia="zh-CN"/>
              </w:rPr>
            </w:pPr>
            <w:ins w:id="490" w:author="CATT" w:date="2024-05-06T15:07:00Z">
              <w:r w:rsidRPr="00785870">
                <w:rPr>
                  <w:lang w:eastAsia="zh-CN"/>
                </w:rPr>
                <w:t xml:space="preserve">          </w:t>
              </w:r>
              <w:r w:rsidRPr="00785870">
                <w:rPr>
                  <w:snapToGrid w:val="0"/>
                </w:rPr>
                <w:t>dl-PRS-ID-r16</w:t>
              </w:r>
            </w:ins>
          </w:p>
        </w:tc>
        <w:tc>
          <w:tcPr>
            <w:tcW w:w="2377" w:type="dxa"/>
            <w:shd w:val="clear" w:color="auto" w:fill="auto"/>
          </w:tcPr>
          <w:p w14:paraId="2E5FAFD3" w14:textId="77777777" w:rsidR="007670F4" w:rsidRPr="00785870" w:rsidRDefault="007670F4" w:rsidP="007670F4">
            <w:pPr>
              <w:pStyle w:val="TAL"/>
              <w:rPr>
                <w:ins w:id="491" w:author="CATT" w:date="2024-05-06T15:07:00Z"/>
                <w:lang w:eastAsia="zh-CN"/>
              </w:rPr>
            </w:pPr>
            <w:ins w:id="492" w:author="CATT" w:date="2024-05-06T15:07:00Z">
              <w:r w:rsidRPr="00785870">
                <w:rPr>
                  <w:lang w:eastAsia="zh-CN"/>
                </w:rPr>
                <w:t>1</w:t>
              </w:r>
            </w:ins>
          </w:p>
        </w:tc>
        <w:tc>
          <w:tcPr>
            <w:tcW w:w="1590" w:type="dxa"/>
            <w:shd w:val="clear" w:color="auto" w:fill="auto"/>
          </w:tcPr>
          <w:p w14:paraId="27E8F4F1" w14:textId="77777777" w:rsidR="007670F4" w:rsidRPr="00785870" w:rsidRDefault="007670F4" w:rsidP="007670F4">
            <w:pPr>
              <w:pStyle w:val="TAL"/>
              <w:rPr>
                <w:ins w:id="493" w:author="CATT" w:date="2024-05-06T15:07:00Z"/>
                <w:rFonts w:eastAsia="MS Mincho"/>
              </w:rPr>
            </w:pPr>
          </w:p>
        </w:tc>
        <w:tc>
          <w:tcPr>
            <w:tcW w:w="1104" w:type="dxa"/>
            <w:shd w:val="clear" w:color="auto" w:fill="auto"/>
          </w:tcPr>
          <w:p w14:paraId="2F097960" w14:textId="77777777" w:rsidR="007670F4" w:rsidRPr="00785870" w:rsidRDefault="007670F4" w:rsidP="007670F4">
            <w:pPr>
              <w:pStyle w:val="TAL"/>
              <w:rPr>
                <w:ins w:id="494" w:author="CATT" w:date="2024-05-06T15:07:00Z"/>
                <w:rFonts w:eastAsia="MS Mincho"/>
              </w:rPr>
            </w:pPr>
          </w:p>
        </w:tc>
      </w:tr>
      <w:tr w:rsidR="007670F4" w:rsidRPr="00785870" w14:paraId="362BAEE3" w14:textId="77777777" w:rsidTr="007670F4">
        <w:trPr>
          <w:jc w:val="center"/>
          <w:ins w:id="495" w:author="CATT" w:date="2024-05-06T15:07:00Z"/>
        </w:trPr>
        <w:tc>
          <w:tcPr>
            <w:tcW w:w="4535" w:type="dxa"/>
            <w:shd w:val="clear" w:color="auto" w:fill="auto"/>
          </w:tcPr>
          <w:p w14:paraId="2ED49808" w14:textId="77777777" w:rsidR="007670F4" w:rsidRPr="00785870" w:rsidRDefault="007670F4" w:rsidP="007670F4">
            <w:pPr>
              <w:pStyle w:val="TAL"/>
              <w:rPr>
                <w:ins w:id="496" w:author="CATT" w:date="2024-05-06T15:07:00Z"/>
                <w:lang w:eastAsia="zh-CN"/>
              </w:rPr>
            </w:pPr>
            <w:ins w:id="497" w:author="CATT" w:date="2024-05-06T15:07:00Z">
              <w:r w:rsidRPr="00785870">
                <w:rPr>
                  <w:lang w:eastAsia="zh-CN"/>
                </w:rPr>
                <w:t xml:space="preserve">          </w:t>
              </w:r>
              <w:r w:rsidRPr="00785870">
                <w:rPr>
                  <w:snapToGrid w:val="0"/>
                </w:rPr>
                <w:t>nr-PhysCellID-r16</w:t>
              </w:r>
            </w:ins>
          </w:p>
        </w:tc>
        <w:tc>
          <w:tcPr>
            <w:tcW w:w="2377" w:type="dxa"/>
            <w:shd w:val="clear" w:color="auto" w:fill="auto"/>
          </w:tcPr>
          <w:p w14:paraId="2CD92880" w14:textId="77777777" w:rsidR="007670F4" w:rsidRPr="00785870" w:rsidRDefault="007670F4" w:rsidP="007670F4">
            <w:pPr>
              <w:pStyle w:val="TAL"/>
              <w:rPr>
                <w:ins w:id="498" w:author="CATT" w:date="2024-05-06T15:07:00Z"/>
                <w:lang w:eastAsia="zh-CN"/>
              </w:rPr>
            </w:pPr>
            <w:ins w:id="499" w:author="CATT" w:date="2024-05-06T15:07:00Z">
              <w:r w:rsidRPr="00785870">
                <w:rPr>
                  <w:lang w:eastAsia="zh-CN"/>
                </w:rPr>
                <w:t>Cell 2</w:t>
              </w:r>
            </w:ins>
          </w:p>
        </w:tc>
        <w:tc>
          <w:tcPr>
            <w:tcW w:w="1590" w:type="dxa"/>
            <w:shd w:val="clear" w:color="auto" w:fill="auto"/>
          </w:tcPr>
          <w:p w14:paraId="21F375D1" w14:textId="77777777" w:rsidR="007670F4" w:rsidRPr="00785870" w:rsidRDefault="007670F4" w:rsidP="007670F4">
            <w:pPr>
              <w:pStyle w:val="TAL"/>
              <w:rPr>
                <w:ins w:id="500" w:author="CATT" w:date="2024-05-06T15:07:00Z"/>
                <w:rFonts w:eastAsia="MS Mincho"/>
              </w:rPr>
            </w:pPr>
          </w:p>
        </w:tc>
        <w:tc>
          <w:tcPr>
            <w:tcW w:w="1104" w:type="dxa"/>
            <w:shd w:val="clear" w:color="auto" w:fill="auto"/>
          </w:tcPr>
          <w:p w14:paraId="13FB9910" w14:textId="77777777" w:rsidR="007670F4" w:rsidRPr="00785870" w:rsidRDefault="007670F4" w:rsidP="007670F4">
            <w:pPr>
              <w:pStyle w:val="TAL"/>
              <w:rPr>
                <w:ins w:id="501" w:author="CATT" w:date="2024-05-06T15:07:00Z"/>
                <w:rFonts w:eastAsia="MS Mincho"/>
              </w:rPr>
            </w:pPr>
          </w:p>
        </w:tc>
      </w:tr>
      <w:tr w:rsidR="007670F4" w:rsidRPr="00785870" w14:paraId="1B48BEC4" w14:textId="77777777" w:rsidTr="007670F4">
        <w:trPr>
          <w:jc w:val="center"/>
          <w:ins w:id="502" w:author="CATT" w:date="2024-05-06T15:07:00Z"/>
        </w:trPr>
        <w:tc>
          <w:tcPr>
            <w:tcW w:w="4535" w:type="dxa"/>
            <w:shd w:val="clear" w:color="auto" w:fill="auto"/>
          </w:tcPr>
          <w:p w14:paraId="44E11D85" w14:textId="77777777" w:rsidR="007670F4" w:rsidRPr="00785870" w:rsidRDefault="007670F4" w:rsidP="007670F4">
            <w:pPr>
              <w:pStyle w:val="TAL"/>
              <w:rPr>
                <w:ins w:id="503" w:author="CATT" w:date="2024-05-06T15:07:00Z"/>
                <w:lang w:eastAsia="zh-CN"/>
              </w:rPr>
            </w:pPr>
            <w:ins w:id="504" w:author="CATT" w:date="2024-05-06T15:07:00Z">
              <w:r w:rsidRPr="00785870">
                <w:rPr>
                  <w:lang w:eastAsia="zh-CN"/>
                </w:rPr>
                <w:t xml:space="preserve">          </w:t>
              </w:r>
              <w:r w:rsidRPr="00785870">
                <w:rPr>
                  <w:snapToGrid w:val="0"/>
                </w:rPr>
                <w:t>nr-CellGlobalID-r16</w:t>
              </w:r>
            </w:ins>
          </w:p>
        </w:tc>
        <w:tc>
          <w:tcPr>
            <w:tcW w:w="2377" w:type="dxa"/>
            <w:shd w:val="clear" w:color="auto" w:fill="auto"/>
          </w:tcPr>
          <w:p w14:paraId="0B36561B" w14:textId="77777777" w:rsidR="007670F4" w:rsidRPr="00785870" w:rsidRDefault="007670F4" w:rsidP="007670F4">
            <w:pPr>
              <w:pStyle w:val="TAL"/>
              <w:rPr>
                <w:ins w:id="505" w:author="CATT" w:date="2024-05-06T15:07:00Z"/>
                <w:lang w:eastAsia="zh-CN"/>
              </w:rPr>
            </w:pPr>
            <w:ins w:id="506" w:author="CATT" w:date="2024-05-06T15:07:00Z">
              <w:r w:rsidRPr="00785870">
                <w:rPr>
                  <w:lang w:eastAsia="zh-CN"/>
                </w:rPr>
                <w:t>Cell 2</w:t>
              </w:r>
            </w:ins>
          </w:p>
        </w:tc>
        <w:tc>
          <w:tcPr>
            <w:tcW w:w="1590" w:type="dxa"/>
            <w:shd w:val="clear" w:color="auto" w:fill="auto"/>
          </w:tcPr>
          <w:p w14:paraId="3E91F4AB" w14:textId="77777777" w:rsidR="007670F4" w:rsidRPr="00785870" w:rsidRDefault="007670F4" w:rsidP="007670F4">
            <w:pPr>
              <w:pStyle w:val="TAL"/>
              <w:rPr>
                <w:ins w:id="507" w:author="CATT" w:date="2024-05-06T15:07:00Z"/>
                <w:rFonts w:eastAsia="MS Mincho"/>
              </w:rPr>
            </w:pPr>
          </w:p>
        </w:tc>
        <w:tc>
          <w:tcPr>
            <w:tcW w:w="1104" w:type="dxa"/>
            <w:shd w:val="clear" w:color="auto" w:fill="auto"/>
          </w:tcPr>
          <w:p w14:paraId="00641A11" w14:textId="77777777" w:rsidR="007670F4" w:rsidRPr="00785870" w:rsidRDefault="007670F4" w:rsidP="007670F4">
            <w:pPr>
              <w:pStyle w:val="TAL"/>
              <w:rPr>
                <w:ins w:id="508" w:author="CATT" w:date="2024-05-06T15:07:00Z"/>
                <w:rFonts w:eastAsia="MS Mincho"/>
              </w:rPr>
            </w:pPr>
          </w:p>
        </w:tc>
      </w:tr>
      <w:tr w:rsidR="007670F4" w:rsidRPr="00785870" w14:paraId="1FC4F42C" w14:textId="77777777" w:rsidTr="007670F4">
        <w:trPr>
          <w:jc w:val="center"/>
          <w:ins w:id="509" w:author="CATT" w:date="2024-05-06T15:07:00Z"/>
        </w:trPr>
        <w:tc>
          <w:tcPr>
            <w:tcW w:w="4535" w:type="dxa"/>
            <w:shd w:val="clear" w:color="auto" w:fill="auto"/>
          </w:tcPr>
          <w:p w14:paraId="50CB2EB5" w14:textId="77777777" w:rsidR="007670F4" w:rsidRPr="00785870" w:rsidRDefault="007670F4" w:rsidP="007670F4">
            <w:pPr>
              <w:pStyle w:val="TAL"/>
              <w:rPr>
                <w:ins w:id="510" w:author="CATT" w:date="2024-05-06T15:07:00Z"/>
                <w:lang w:eastAsia="zh-CN"/>
              </w:rPr>
            </w:pPr>
            <w:ins w:id="511" w:author="CATT" w:date="2024-05-06T15:07:00Z">
              <w:r w:rsidRPr="00785870">
                <w:rPr>
                  <w:lang w:eastAsia="zh-CN"/>
                </w:rPr>
                <w:t xml:space="preserve">          </w:t>
              </w:r>
              <w:r w:rsidRPr="00785870">
                <w:t>nr-ARFCN</w:t>
              </w:r>
              <w:r w:rsidRPr="00785870">
                <w:rPr>
                  <w:snapToGrid w:val="0"/>
                </w:rPr>
                <w:t>-r16</w:t>
              </w:r>
            </w:ins>
          </w:p>
        </w:tc>
        <w:tc>
          <w:tcPr>
            <w:tcW w:w="2377" w:type="dxa"/>
            <w:shd w:val="clear" w:color="auto" w:fill="auto"/>
          </w:tcPr>
          <w:p w14:paraId="1DCBC540" w14:textId="77777777" w:rsidR="007670F4" w:rsidRPr="00785870" w:rsidRDefault="007670F4" w:rsidP="007670F4">
            <w:pPr>
              <w:pStyle w:val="TAL"/>
              <w:rPr>
                <w:ins w:id="512" w:author="CATT" w:date="2024-05-06T15:07:00Z"/>
                <w:lang w:eastAsia="zh-CN"/>
              </w:rPr>
            </w:pPr>
            <w:ins w:id="513" w:author="CATT" w:date="2024-05-06T15:07:00Z">
              <w:r w:rsidRPr="00785870">
                <w:rPr>
                  <w:lang w:eastAsia="zh-CN"/>
                </w:rPr>
                <w:t>Cell 2</w:t>
              </w:r>
            </w:ins>
          </w:p>
        </w:tc>
        <w:tc>
          <w:tcPr>
            <w:tcW w:w="1590" w:type="dxa"/>
            <w:shd w:val="clear" w:color="auto" w:fill="auto"/>
          </w:tcPr>
          <w:p w14:paraId="2D5AE684" w14:textId="77777777" w:rsidR="007670F4" w:rsidRPr="00785870" w:rsidRDefault="007670F4" w:rsidP="007670F4">
            <w:pPr>
              <w:pStyle w:val="TAL"/>
              <w:rPr>
                <w:ins w:id="514" w:author="CATT" w:date="2024-05-06T15:07:00Z"/>
                <w:rFonts w:eastAsia="MS Mincho"/>
              </w:rPr>
            </w:pPr>
          </w:p>
        </w:tc>
        <w:tc>
          <w:tcPr>
            <w:tcW w:w="1104" w:type="dxa"/>
            <w:shd w:val="clear" w:color="auto" w:fill="auto"/>
          </w:tcPr>
          <w:p w14:paraId="134A2D9F" w14:textId="77777777" w:rsidR="007670F4" w:rsidRPr="00785870" w:rsidRDefault="007670F4" w:rsidP="007670F4">
            <w:pPr>
              <w:pStyle w:val="TAL"/>
              <w:rPr>
                <w:ins w:id="515" w:author="CATT" w:date="2024-05-06T15:07:00Z"/>
                <w:rFonts w:eastAsia="MS Mincho"/>
              </w:rPr>
            </w:pPr>
          </w:p>
        </w:tc>
      </w:tr>
      <w:tr w:rsidR="007670F4" w:rsidRPr="00785870" w14:paraId="7C03DE96" w14:textId="77777777" w:rsidTr="007670F4">
        <w:trPr>
          <w:jc w:val="center"/>
          <w:ins w:id="516" w:author="CATT" w:date="2024-05-06T15:07:00Z"/>
        </w:trPr>
        <w:tc>
          <w:tcPr>
            <w:tcW w:w="4535" w:type="dxa"/>
            <w:shd w:val="clear" w:color="auto" w:fill="auto"/>
          </w:tcPr>
          <w:p w14:paraId="61D7F36E" w14:textId="77777777" w:rsidR="007670F4" w:rsidRPr="00785870" w:rsidRDefault="007670F4" w:rsidP="007670F4">
            <w:pPr>
              <w:pStyle w:val="TAL"/>
              <w:rPr>
                <w:ins w:id="517" w:author="CATT" w:date="2024-05-06T15:07:00Z"/>
                <w:lang w:eastAsia="zh-CN"/>
              </w:rPr>
            </w:pPr>
            <w:ins w:id="518" w:author="CATT" w:date="2024-05-06T15:07: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34A2ACB0" w14:textId="77777777" w:rsidR="007670F4" w:rsidRPr="00785870" w:rsidRDefault="007670F4" w:rsidP="007670F4">
            <w:pPr>
              <w:pStyle w:val="TAL"/>
              <w:rPr>
                <w:ins w:id="519" w:author="CATT" w:date="2024-05-06T15:07:00Z"/>
                <w:lang w:eastAsia="zh-CN"/>
              </w:rPr>
            </w:pPr>
          </w:p>
        </w:tc>
        <w:tc>
          <w:tcPr>
            <w:tcW w:w="1590" w:type="dxa"/>
            <w:shd w:val="clear" w:color="auto" w:fill="auto"/>
          </w:tcPr>
          <w:p w14:paraId="5FC79ABA" w14:textId="77777777" w:rsidR="007670F4" w:rsidRPr="00785870" w:rsidRDefault="007670F4" w:rsidP="007670F4">
            <w:pPr>
              <w:pStyle w:val="TAL"/>
              <w:rPr>
                <w:ins w:id="520" w:author="CATT" w:date="2024-05-06T15:07:00Z"/>
                <w:rFonts w:eastAsia="MS Mincho"/>
              </w:rPr>
            </w:pPr>
          </w:p>
        </w:tc>
        <w:tc>
          <w:tcPr>
            <w:tcW w:w="1104" w:type="dxa"/>
            <w:shd w:val="clear" w:color="auto" w:fill="auto"/>
          </w:tcPr>
          <w:p w14:paraId="0787B3A8" w14:textId="77777777" w:rsidR="007670F4" w:rsidRPr="00785870" w:rsidRDefault="007670F4" w:rsidP="007670F4">
            <w:pPr>
              <w:pStyle w:val="TAL"/>
              <w:rPr>
                <w:ins w:id="521" w:author="CATT" w:date="2024-05-06T15:07:00Z"/>
                <w:rFonts w:eastAsia="MS Mincho"/>
              </w:rPr>
            </w:pPr>
          </w:p>
        </w:tc>
      </w:tr>
      <w:tr w:rsidR="007670F4" w:rsidRPr="00785870" w14:paraId="431BF6B1" w14:textId="77777777" w:rsidTr="007670F4">
        <w:trPr>
          <w:jc w:val="center"/>
          <w:ins w:id="522" w:author="CATT" w:date="2024-05-06T15:07:00Z"/>
        </w:trPr>
        <w:tc>
          <w:tcPr>
            <w:tcW w:w="4535" w:type="dxa"/>
            <w:shd w:val="clear" w:color="auto" w:fill="auto"/>
          </w:tcPr>
          <w:p w14:paraId="3B7F274A" w14:textId="77777777" w:rsidR="007670F4" w:rsidRPr="00785870" w:rsidRDefault="007670F4" w:rsidP="007670F4">
            <w:pPr>
              <w:pStyle w:val="TAL"/>
              <w:rPr>
                <w:ins w:id="523" w:author="CATT" w:date="2024-05-06T15:07:00Z"/>
                <w:lang w:eastAsia="zh-CN"/>
              </w:rPr>
            </w:pPr>
            <w:ins w:id="524" w:author="CATT" w:date="2024-05-06T15:07:00Z">
              <w:r w:rsidRPr="00785870">
                <w:rPr>
                  <w:lang w:eastAsia="zh-CN"/>
                </w:rPr>
                <w:t xml:space="preserve">            </w:t>
              </w:r>
              <w:r w:rsidRPr="00785870">
                <w:t>sfn-Offset-r16</w:t>
              </w:r>
            </w:ins>
          </w:p>
        </w:tc>
        <w:tc>
          <w:tcPr>
            <w:tcW w:w="2377" w:type="dxa"/>
            <w:shd w:val="clear" w:color="auto" w:fill="auto"/>
          </w:tcPr>
          <w:p w14:paraId="18131308" w14:textId="77777777" w:rsidR="007670F4" w:rsidRPr="00785870" w:rsidRDefault="007670F4" w:rsidP="007670F4">
            <w:pPr>
              <w:pStyle w:val="TAL"/>
              <w:rPr>
                <w:ins w:id="525" w:author="CATT" w:date="2024-05-06T15:07:00Z"/>
                <w:lang w:eastAsia="zh-CN"/>
              </w:rPr>
            </w:pPr>
            <w:ins w:id="526" w:author="CATT" w:date="2024-05-06T15:07:00Z">
              <w:r w:rsidRPr="00785870">
                <w:rPr>
                  <w:lang w:eastAsia="zh-CN"/>
                </w:rPr>
                <w:t>0</w:t>
              </w:r>
            </w:ins>
          </w:p>
        </w:tc>
        <w:tc>
          <w:tcPr>
            <w:tcW w:w="1590" w:type="dxa"/>
            <w:shd w:val="clear" w:color="auto" w:fill="auto"/>
          </w:tcPr>
          <w:p w14:paraId="2ECDE8E2" w14:textId="77777777" w:rsidR="007670F4" w:rsidRPr="00785870" w:rsidRDefault="007670F4" w:rsidP="007670F4">
            <w:pPr>
              <w:pStyle w:val="TAL"/>
              <w:rPr>
                <w:ins w:id="527" w:author="CATT" w:date="2024-05-06T15:07:00Z"/>
                <w:rFonts w:eastAsia="MS Mincho"/>
              </w:rPr>
            </w:pPr>
          </w:p>
        </w:tc>
        <w:tc>
          <w:tcPr>
            <w:tcW w:w="1104" w:type="dxa"/>
            <w:shd w:val="clear" w:color="auto" w:fill="auto"/>
          </w:tcPr>
          <w:p w14:paraId="2C6BEAD0" w14:textId="77777777" w:rsidR="007670F4" w:rsidRPr="00785870" w:rsidRDefault="007670F4" w:rsidP="007670F4">
            <w:pPr>
              <w:pStyle w:val="TAL"/>
              <w:rPr>
                <w:ins w:id="528" w:author="CATT" w:date="2024-05-06T15:07:00Z"/>
                <w:rFonts w:eastAsia="MS Mincho"/>
              </w:rPr>
            </w:pPr>
          </w:p>
        </w:tc>
      </w:tr>
      <w:tr w:rsidR="007670F4" w:rsidRPr="00785870" w14:paraId="31AC2B3A" w14:textId="77777777" w:rsidTr="007670F4">
        <w:trPr>
          <w:jc w:val="center"/>
          <w:ins w:id="529" w:author="CATT" w:date="2024-05-06T15:07:00Z"/>
        </w:trPr>
        <w:tc>
          <w:tcPr>
            <w:tcW w:w="4535" w:type="dxa"/>
            <w:shd w:val="clear" w:color="auto" w:fill="auto"/>
          </w:tcPr>
          <w:p w14:paraId="22D3C8EE" w14:textId="77777777" w:rsidR="007670F4" w:rsidRPr="00785870" w:rsidRDefault="007670F4" w:rsidP="007670F4">
            <w:pPr>
              <w:pStyle w:val="TAL"/>
              <w:rPr>
                <w:ins w:id="530" w:author="CATT" w:date="2024-05-06T15:07:00Z"/>
                <w:lang w:eastAsia="zh-CN"/>
              </w:rPr>
            </w:pPr>
            <w:ins w:id="531" w:author="CATT" w:date="2024-05-06T15:07:00Z">
              <w:r w:rsidRPr="00785870">
                <w:rPr>
                  <w:lang w:eastAsia="zh-CN"/>
                </w:rPr>
                <w:t xml:space="preserve">            </w:t>
              </w:r>
              <w:r w:rsidRPr="00785870">
                <w:t>integerSubframeOffset-r16</w:t>
              </w:r>
            </w:ins>
          </w:p>
        </w:tc>
        <w:tc>
          <w:tcPr>
            <w:tcW w:w="2377" w:type="dxa"/>
            <w:shd w:val="clear" w:color="auto" w:fill="auto"/>
          </w:tcPr>
          <w:p w14:paraId="31D02A21" w14:textId="77777777" w:rsidR="007670F4" w:rsidRPr="00785870" w:rsidRDefault="007670F4" w:rsidP="007670F4">
            <w:pPr>
              <w:pStyle w:val="TAL"/>
              <w:rPr>
                <w:ins w:id="532" w:author="CATT" w:date="2024-05-06T15:07:00Z"/>
                <w:lang w:eastAsia="zh-CN"/>
              </w:rPr>
            </w:pPr>
            <w:ins w:id="533" w:author="CATT" w:date="2024-05-06T15:07:00Z">
              <w:r w:rsidRPr="00785870">
                <w:rPr>
                  <w:lang w:eastAsia="zh-CN"/>
                </w:rPr>
                <w:t>0</w:t>
              </w:r>
            </w:ins>
          </w:p>
        </w:tc>
        <w:tc>
          <w:tcPr>
            <w:tcW w:w="1590" w:type="dxa"/>
            <w:shd w:val="clear" w:color="auto" w:fill="auto"/>
          </w:tcPr>
          <w:p w14:paraId="19ECFB66" w14:textId="77777777" w:rsidR="007670F4" w:rsidRPr="00785870" w:rsidRDefault="007670F4" w:rsidP="007670F4">
            <w:pPr>
              <w:pStyle w:val="TAL"/>
              <w:rPr>
                <w:ins w:id="534" w:author="CATT" w:date="2024-05-06T15:07:00Z"/>
                <w:rFonts w:eastAsia="MS Mincho"/>
              </w:rPr>
            </w:pPr>
          </w:p>
        </w:tc>
        <w:tc>
          <w:tcPr>
            <w:tcW w:w="1104" w:type="dxa"/>
            <w:shd w:val="clear" w:color="auto" w:fill="auto"/>
          </w:tcPr>
          <w:p w14:paraId="33752F81" w14:textId="77777777" w:rsidR="007670F4" w:rsidRPr="00785870" w:rsidRDefault="007670F4" w:rsidP="007670F4">
            <w:pPr>
              <w:pStyle w:val="TAL"/>
              <w:rPr>
                <w:ins w:id="535" w:author="CATT" w:date="2024-05-06T15:07:00Z"/>
                <w:rFonts w:eastAsia="MS Mincho"/>
              </w:rPr>
            </w:pPr>
          </w:p>
        </w:tc>
      </w:tr>
      <w:tr w:rsidR="007670F4" w:rsidRPr="00785870" w14:paraId="5E9690B6" w14:textId="77777777" w:rsidTr="007670F4">
        <w:trPr>
          <w:jc w:val="center"/>
          <w:ins w:id="536" w:author="CATT" w:date="2024-05-06T15:07:00Z"/>
        </w:trPr>
        <w:tc>
          <w:tcPr>
            <w:tcW w:w="4535" w:type="dxa"/>
            <w:shd w:val="clear" w:color="auto" w:fill="auto"/>
          </w:tcPr>
          <w:p w14:paraId="35030EDC" w14:textId="77777777" w:rsidR="007670F4" w:rsidRPr="00785870" w:rsidRDefault="007670F4" w:rsidP="007670F4">
            <w:pPr>
              <w:pStyle w:val="TAL"/>
              <w:rPr>
                <w:ins w:id="537" w:author="CATT" w:date="2024-05-06T15:07:00Z"/>
                <w:lang w:eastAsia="zh-CN"/>
              </w:rPr>
            </w:pPr>
            <w:ins w:id="538" w:author="CATT" w:date="2024-05-06T15:07:00Z">
              <w:r w:rsidRPr="00785870">
                <w:rPr>
                  <w:lang w:eastAsia="zh-CN"/>
                </w:rPr>
                <w:t xml:space="preserve">          </w:t>
              </w:r>
              <w:r w:rsidRPr="00785870">
                <w:t>}</w:t>
              </w:r>
            </w:ins>
          </w:p>
        </w:tc>
        <w:tc>
          <w:tcPr>
            <w:tcW w:w="2377" w:type="dxa"/>
            <w:shd w:val="clear" w:color="auto" w:fill="auto"/>
          </w:tcPr>
          <w:p w14:paraId="515DF001" w14:textId="77777777" w:rsidR="007670F4" w:rsidRPr="00785870" w:rsidRDefault="007670F4" w:rsidP="007670F4">
            <w:pPr>
              <w:pStyle w:val="TAL"/>
              <w:rPr>
                <w:ins w:id="539" w:author="CATT" w:date="2024-05-06T15:07:00Z"/>
                <w:lang w:eastAsia="zh-CN"/>
              </w:rPr>
            </w:pPr>
          </w:p>
        </w:tc>
        <w:tc>
          <w:tcPr>
            <w:tcW w:w="1590" w:type="dxa"/>
            <w:shd w:val="clear" w:color="auto" w:fill="auto"/>
          </w:tcPr>
          <w:p w14:paraId="1BCD274A" w14:textId="77777777" w:rsidR="007670F4" w:rsidRPr="00785870" w:rsidRDefault="007670F4" w:rsidP="007670F4">
            <w:pPr>
              <w:pStyle w:val="TAL"/>
              <w:rPr>
                <w:ins w:id="540" w:author="CATT" w:date="2024-05-06T15:07:00Z"/>
                <w:rFonts w:eastAsia="MS Mincho"/>
              </w:rPr>
            </w:pPr>
          </w:p>
        </w:tc>
        <w:tc>
          <w:tcPr>
            <w:tcW w:w="1104" w:type="dxa"/>
            <w:shd w:val="clear" w:color="auto" w:fill="auto"/>
          </w:tcPr>
          <w:p w14:paraId="2868FBF4" w14:textId="77777777" w:rsidR="007670F4" w:rsidRPr="00785870" w:rsidRDefault="007670F4" w:rsidP="007670F4">
            <w:pPr>
              <w:pStyle w:val="TAL"/>
              <w:rPr>
                <w:ins w:id="541" w:author="CATT" w:date="2024-05-06T15:07:00Z"/>
                <w:rFonts w:eastAsia="MS Mincho"/>
              </w:rPr>
            </w:pPr>
          </w:p>
        </w:tc>
      </w:tr>
      <w:tr w:rsidR="007670F4" w:rsidRPr="00785870" w14:paraId="7D5BCBD2" w14:textId="77777777" w:rsidTr="007670F4">
        <w:trPr>
          <w:jc w:val="center"/>
          <w:ins w:id="542" w:author="CATT" w:date="2024-05-06T15:07:00Z"/>
        </w:trPr>
        <w:tc>
          <w:tcPr>
            <w:tcW w:w="4535" w:type="dxa"/>
            <w:shd w:val="clear" w:color="auto" w:fill="auto"/>
          </w:tcPr>
          <w:p w14:paraId="513A847C" w14:textId="77777777" w:rsidR="007670F4" w:rsidRPr="00785870" w:rsidRDefault="007670F4" w:rsidP="007670F4">
            <w:pPr>
              <w:pStyle w:val="TAL"/>
              <w:rPr>
                <w:ins w:id="543" w:author="CATT" w:date="2024-05-06T15:07:00Z"/>
                <w:lang w:eastAsia="zh-CN"/>
              </w:rPr>
            </w:pPr>
            <w:ins w:id="544" w:author="CATT" w:date="2024-05-06T15:07: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4CF9783D" w14:textId="77777777" w:rsidR="007670F4" w:rsidRPr="00785870" w:rsidRDefault="007670F4" w:rsidP="007670F4">
            <w:pPr>
              <w:pStyle w:val="TAL"/>
              <w:rPr>
                <w:ins w:id="545" w:author="CATT" w:date="2024-05-06T15:07:00Z"/>
                <w:lang w:eastAsia="zh-CN"/>
              </w:rPr>
            </w:pPr>
            <w:ins w:id="546" w:author="CATT" w:date="2024-05-06T15:07:00Z">
              <w:r w:rsidRPr="00785870">
                <w:rPr>
                  <w:lang w:eastAsia="zh-CN"/>
                </w:rPr>
                <w:t>23</w:t>
              </w:r>
            </w:ins>
          </w:p>
        </w:tc>
        <w:tc>
          <w:tcPr>
            <w:tcW w:w="1590" w:type="dxa"/>
            <w:shd w:val="clear" w:color="auto" w:fill="auto"/>
          </w:tcPr>
          <w:p w14:paraId="1986AB48" w14:textId="77777777" w:rsidR="007670F4" w:rsidRPr="00785870" w:rsidRDefault="007670F4" w:rsidP="007670F4">
            <w:pPr>
              <w:pStyle w:val="TAL"/>
              <w:rPr>
                <w:ins w:id="547" w:author="CATT" w:date="2024-05-06T15:07:00Z"/>
                <w:rFonts w:eastAsia="MS Mincho"/>
              </w:rPr>
            </w:pPr>
            <w:ins w:id="548" w:author="CATT" w:date="2024-05-06T15:07: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shd w:val="clear" w:color="auto" w:fill="auto"/>
          </w:tcPr>
          <w:p w14:paraId="5E65AAF1" w14:textId="77777777" w:rsidR="007670F4" w:rsidRPr="00785870" w:rsidRDefault="007670F4" w:rsidP="007670F4">
            <w:pPr>
              <w:pStyle w:val="TAL"/>
              <w:rPr>
                <w:ins w:id="549" w:author="CATT" w:date="2024-05-06T15:07:00Z"/>
                <w:rFonts w:eastAsia="MS Mincho"/>
              </w:rPr>
            </w:pPr>
          </w:p>
        </w:tc>
      </w:tr>
      <w:tr w:rsidR="007670F4" w:rsidRPr="00785870" w14:paraId="3FA85191" w14:textId="77777777" w:rsidTr="007670F4">
        <w:trPr>
          <w:jc w:val="center"/>
          <w:ins w:id="550" w:author="CATT" w:date="2024-05-06T15:07:00Z"/>
        </w:trPr>
        <w:tc>
          <w:tcPr>
            <w:tcW w:w="4535" w:type="dxa"/>
            <w:shd w:val="clear" w:color="auto" w:fill="auto"/>
          </w:tcPr>
          <w:p w14:paraId="45A72330" w14:textId="77777777" w:rsidR="007670F4" w:rsidRPr="00785870" w:rsidRDefault="007670F4" w:rsidP="007670F4">
            <w:pPr>
              <w:pStyle w:val="TAL"/>
              <w:rPr>
                <w:ins w:id="551" w:author="CATT" w:date="2024-05-06T15:07:00Z"/>
                <w:lang w:eastAsia="zh-CN"/>
              </w:rPr>
            </w:pPr>
            <w:ins w:id="552" w:author="CATT" w:date="2024-05-06T15:07:00Z">
              <w:r w:rsidRPr="00785870">
                <w:rPr>
                  <w:lang w:eastAsia="zh-CN"/>
                </w:rPr>
                <w:t xml:space="preserve">          </w:t>
              </w:r>
              <w:r w:rsidRPr="00785870">
                <w:t>nr-DL-PRS-ExpectedRSTD-Uncertainty-r16</w:t>
              </w:r>
            </w:ins>
          </w:p>
        </w:tc>
        <w:tc>
          <w:tcPr>
            <w:tcW w:w="2377" w:type="dxa"/>
            <w:shd w:val="clear" w:color="auto" w:fill="auto"/>
          </w:tcPr>
          <w:p w14:paraId="37FDB17E" w14:textId="77777777" w:rsidR="007670F4" w:rsidRPr="00785870" w:rsidRDefault="007670F4" w:rsidP="007670F4">
            <w:pPr>
              <w:pStyle w:val="TAL"/>
              <w:rPr>
                <w:ins w:id="553" w:author="CATT" w:date="2024-05-06T15:07:00Z"/>
                <w:lang w:eastAsia="zh-CN"/>
              </w:rPr>
            </w:pPr>
            <w:ins w:id="554" w:author="CATT" w:date="2024-05-06T15:07:00Z">
              <w:r w:rsidRPr="00785870">
                <w:rPr>
                  <w:lang w:eastAsia="zh-CN"/>
                </w:rPr>
                <w:t>154</w:t>
              </w:r>
            </w:ins>
          </w:p>
        </w:tc>
        <w:tc>
          <w:tcPr>
            <w:tcW w:w="1590" w:type="dxa"/>
            <w:shd w:val="clear" w:color="auto" w:fill="auto"/>
          </w:tcPr>
          <w:p w14:paraId="1A8F0C70" w14:textId="77777777" w:rsidR="007670F4" w:rsidRPr="00785870" w:rsidRDefault="007670F4" w:rsidP="007670F4">
            <w:pPr>
              <w:pStyle w:val="TAL"/>
              <w:rPr>
                <w:ins w:id="555" w:author="CATT" w:date="2024-05-06T15:07:00Z"/>
                <w:rFonts w:eastAsia="MS Mincho"/>
              </w:rPr>
            </w:pPr>
            <w:ins w:id="556" w:author="CATT" w:date="2024-05-06T15:07:00Z">
              <w:r w:rsidRPr="00785870">
                <w:rPr>
                  <w:rFonts w:eastAsia="MS Mincho"/>
                </w:rPr>
                <w:t xml:space="preserve">About </w:t>
              </w:r>
              <w:r w:rsidRPr="00785870">
                <w:rPr>
                  <w:lang w:eastAsia="zh-CN"/>
                </w:rPr>
                <w:t>5</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shd w:val="clear" w:color="auto" w:fill="auto"/>
          </w:tcPr>
          <w:p w14:paraId="7CDCDA1C" w14:textId="77777777" w:rsidR="007670F4" w:rsidRPr="00785870" w:rsidRDefault="007670F4" w:rsidP="007670F4">
            <w:pPr>
              <w:pStyle w:val="TAL"/>
              <w:rPr>
                <w:ins w:id="557" w:author="CATT" w:date="2024-05-06T15:07:00Z"/>
                <w:rFonts w:eastAsia="MS Mincho"/>
              </w:rPr>
            </w:pPr>
          </w:p>
        </w:tc>
      </w:tr>
      <w:tr w:rsidR="007670F4" w:rsidRPr="00785870" w14:paraId="12F3C85E" w14:textId="77777777" w:rsidTr="007670F4">
        <w:trPr>
          <w:jc w:val="center"/>
          <w:ins w:id="558" w:author="CATT" w:date="2024-05-06T15:07:00Z"/>
        </w:trPr>
        <w:tc>
          <w:tcPr>
            <w:tcW w:w="4535" w:type="dxa"/>
            <w:shd w:val="clear" w:color="auto" w:fill="auto"/>
          </w:tcPr>
          <w:p w14:paraId="374E0902" w14:textId="77777777" w:rsidR="007670F4" w:rsidRPr="00785870" w:rsidRDefault="007670F4" w:rsidP="007670F4">
            <w:pPr>
              <w:pStyle w:val="TAL"/>
              <w:rPr>
                <w:ins w:id="559" w:author="CATT" w:date="2024-05-06T15:07:00Z"/>
                <w:lang w:eastAsia="zh-CN"/>
              </w:rPr>
            </w:pPr>
            <w:ins w:id="560" w:author="CATT" w:date="2024-05-06T15:07:00Z">
              <w:r w:rsidRPr="00785870">
                <w:rPr>
                  <w:lang w:eastAsia="zh-CN"/>
                </w:rPr>
                <w:t xml:space="preserve">          </w:t>
              </w:r>
              <w:r w:rsidRPr="00785870">
                <w:rPr>
                  <w:snapToGrid w:val="0"/>
                </w:rPr>
                <w:t>nr-DL-PRS-Info-r16</w:t>
              </w:r>
            </w:ins>
          </w:p>
        </w:tc>
        <w:tc>
          <w:tcPr>
            <w:tcW w:w="2377" w:type="dxa"/>
            <w:shd w:val="clear" w:color="auto" w:fill="auto"/>
          </w:tcPr>
          <w:p w14:paraId="47BC69B1" w14:textId="2AC3928F" w:rsidR="007670F4" w:rsidRPr="00785870" w:rsidRDefault="007670F4" w:rsidP="00840AA3">
            <w:pPr>
              <w:pStyle w:val="TAL"/>
              <w:rPr>
                <w:ins w:id="561" w:author="CATT" w:date="2024-05-06T15:07:00Z"/>
                <w:lang w:eastAsia="zh-CN"/>
              </w:rPr>
            </w:pPr>
            <w:ins w:id="562" w:author="CATT" w:date="2024-05-06T15:07:00Z">
              <w:r w:rsidRPr="00785870">
                <w:rPr>
                  <w:rFonts w:cs="Arial"/>
                </w:rPr>
                <w:t xml:space="preserve">As specified in </w:t>
              </w:r>
              <w:r w:rsidRPr="00785870">
                <w:rPr>
                  <w:rFonts w:eastAsia="MS Mincho"/>
                  <w:iCs/>
                </w:rPr>
                <w:t xml:space="preserve">Table </w:t>
              </w:r>
              <w:r w:rsidRPr="00B7422E">
                <w:rPr>
                  <w:lang w:eastAsia="zh-CN"/>
                </w:rPr>
                <w:t>17.4.</w:t>
              </w:r>
            </w:ins>
            <w:ins w:id="563" w:author="CATT" w:date="2024-05-06T15:54:00Z">
              <w:r w:rsidR="00840AA3">
                <w:rPr>
                  <w:rFonts w:hint="eastAsia"/>
                  <w:lang w:eastAsia="zh-CN"/>
                </w:rPr>
                <w:t>4</w:t>
              </w:r>
            </w:ins>
            <w:ins w:id="564" w:author="CATT" w:date="2024-05-06T15:07:00Z">
              <w:r w:rsidRPr="00B7422E">
                <w:rPr>
                  <w:lang w:eastAsia="zh-CN"/>
                </w:rPr>
                <w:t>.4.3-3</w:t>
              </w:r>
            </w:ins>
          </w:p>
        </w:tc>
        <w:tc>
          <w:tcPr>
            <w:tcW w:w="1590" w:type="dxa"/>
            <w:shd w:val="clear" w:color="auto" w:fill="auto"/>
          </w:tcPr>
          <w:p w14:paraId="222F8E95" w14:textId="77777777" w:rsidR="007670F4" w:rsidRPr="00785870" w:rsidRDefault="007670F4" w:rsidP="007670F4">
            <w:pPr>
              <w:pStyle w:val="TAL"/>
              <w:rPr>
                <w:ins w:id="565" w:author="CATT" w:date="2024-05-06T15:07:00Z"/>
                <w:rFonts w:eastAsia="MS Mincho"/>
              </w:rPr>
            </w:pPr>
          </w:p>
        </w:tc>
        <w:tc>
          <w:tcPr>
            <w:tcW w:w="1104" w:type="dxa"/>
            <w:shd w:val="clear" w:color="auto" w:fill="auto"/>
          </w:tcPr>
          <w:p w14:paraId="157DB775" w14:textId="77777777" w:rsidR="007670F4" w:rsidRPr="00785870" w:rsidRDefault="007670F4" w:rsidP="007670F4">
            <w:pPr>
              <w:pStyle w:val="TAL"/>
              <w:rPr>
                <w:ins w:id="566" w:author="CATT" w:date="2024-05-06T15:07:00Z"/>
                <w:rFonts w:eastAsia="MS Mincho"/>
              </w:rPr>
            </w:pPr>
          </w:p>
        </w:tc>
      </w:tr>
      <w:tr w:rsidR="007670F4" w:rsidRPr="00785870" w14:paraId="19A35D2D" w14:textId="77777777" w:rsidTr="007670F4">
        <w:trPr>
          <w:jc w:val="center"/>
          <w:ins w:id="567" w:author="CATT" w:date="2024-05-06T15:07:00Z"/>
        </w:trPr>
        <w:tc>
          <w:tcPr>
            <w:tcW w:w="4535" w:type="dxa"/>
            <w:shd w:val="clear" w:color="auto" w:fill="auto"/>
          </w:tcPr>
          <w:p w14:paraId="2D5A6EDA" w14:textId="77777777" w:rsidR="007670F4" w:rsidRPr="00785870" w:rsidRDefault="007670F4" w:rsidP="007670F4">
            <w:pPr>
              <w:pStyle w:val="TAL"/>
              <w:rPr>
                <w:ins w:id="568" w:author="CATT" w:date="2024-05-06T15:07:00Z"/>
                <w:lang w:eastAsia="zh-CN"/>
              </w:rPr>
            </w:pPr>
            <w:ins w:id="569" w:author="CATT" w:date="2024-05-06T15:07:00Z">
              <w:r w:rsidRPr="00785870">
                <w:rPr>
                  <w:lang w:eastAsia="zh-CN"/>
                </w:rPr>
                <w:t xml:space="preserve">        </w:t>
              </w:r>
              <w:r w:rsidRPr="00785870">
                <w:t>}</w:t>
              </w:r>
            </w:ins>
          </w:p>
        </w:tc>
        <w:tc>
          <w:tcPr>
            <w:tcW w:w="2377" w:type="dxa"/>
            <w:shd w:val="clear" w:color="auto" w:fill="auto"/>
          </w:tcPr>
          <w:p w14:paraId="015B7D96" w14:textId="77777777" w:rsidR="007670F4" w:rsidRPr="00785870" w:rsidRDefault="007670F4" w:rsidP="007670F4">
            <w:pPr>
              <w:pStyle w:val="TAL"/>
              <w:rPr>
                <w:ins w:id="570" w:author="CATT" w:date="2024-05-06T15:07:00Z"/>
                <w:lang w:eastAsia="zh-CN"/>
              </w:rPr>
            </w:pPr>
          </w:p>
        </w:tc>
        <w:tc>
          <w:tcPr>
            <w:tcW w:w="1590" w:type="dxa"/>
            <w:shd w:val="clear" w:color="auto" w:fill="auto"/>
          </w:tcPr>
          <w:p w14:paraId="2DED958C" w14:textId="77777777" w:rsidR="007670F4" w:rsidRPr="00785870" w:rsidRDefault="007670F4" w:rsidP="007670F4">
            <w:pPr>
              <w:pStyle w:val="TAL"/>
              <w:rPr>
                <w:ins w:id="571" w:author="CATT" w:date="2024-05-06T15:07:00Z"/>
                <w:rFonts w:eastAsia="MS Mincho"/>
              </w:rPr>
            </w:pPr>
          </w:p>
        </w:tc>
        <w:tc>
          <w:tcPr>
            <w:tcW w:w="1104" w:type="dxa"/>
            <w:shd w:val="clear" w:color="auto" w:fill="auto"/>
          </w:tcPr>
          <w:p w14:paraId="0E8EDC3A" w14:textId="77777777" w:rsidR="007670F4" w:rsidRPr="00785870" w:rsidRDefault="007670F4" w:rsidP="007670F4">
            <w:pPr>
              <w:pStyle w:val="TAL"/>
              <w:rPr>
                <w:ins w:id="572" w:author="CATT" w:date="2024-05-06T15:07:00Z"/>
                <w:rFonts w:eastAsia="MS Mincho"/>
              </w:rPr>
            </w:pPr>
          </w:p>
        </w:tc>
      </w:tr>
      <w:tr w:rsidR="007670F4" w:rsidRPr="00785870" w14:paraId="7B29F069" w14:textId="77777777" w:rsidTr="007670F4">
        <w:trPr>
          <w:jc w:val="center"/>
          <w:ins w:id="573" w:author="CATT" w:date="2024-05-06T15:07:00Z"/>
        </w:trPr>
        <w:tc>
          <w:tcPr>
            <w:tcW w:w="4535" w:type="dxa"/>
            <w:shd w:val="clear" w:color="auto" w:fill="auto"/>
          </w:tcPr>
          <w:p w14:paraId="2B3A36BE" w14:textId="77777777" w:rsidR="007670F4" w:rsidRPr="00785870" w:rsidRDefault="007670F4" w:rsidP="007670F4">
            <w:pPr>
              <w:pStyle w:val="TAL"/>
              <w:rPr>
                <w:ins w:id="574" w:author="CATT" w:date="2024-05-06T15:07:00Z"/>
                <w:lang w:eastAsia="zh-CN"/>
              </w:rPr>
            </w:pPr>
            <w:ins w:id="575" w:author="CATT" w:date="2024-05-06T15:07:00Z">
              <w:r w:rsidRPr="00785870">
                <w:rPr>
                  <w:lang w:eastAsia="zh-CN"/>
                </w:rPr>
                <w:t xml:space="preserve">      </w:t>
              </w:r>
              <w:r w:rsidRPr="00785870">
                <w:t>}</w:t>
              </w:r>
            </w:ins>
          </w:p>
        </w:tc>
        <w:tc>
          <w:tcPr>
            <w:tcW w:w="2377" w:type="dxa"/>
            <w:shd w:val="clear" w:color="auto" w:fill="auto"/>
          </w:tcPr>
          <w:p w14:paraId="7352D95F" w14:textId="77777777" w:rsidR="007670F4" w:rsidRPr="00785870" w:rsidRDefault="007670F4" w:rsidP="007670F4">
            <w:pPr>
              <w:pStyle w:val="TAL"/>
              <w:rPr>
                <w:ins w:id="576" w:author="CATT" w:date="2024-05-06T15:07:00Z"/>
                <w:lang w:eastAsia="zh-CN"/>
              </w:rPr>
            </w:pPr>
          </w:p>
        </w:tc>
        <w:tc>
          <w:tcPr>
            <w:tcW w:w="1590" w:type="dxa"/>
            <w:shd w:val="clear" w:color="auto" w:fill="auto"/>
          </w:tcPr>
          <w:p w14:paraId="4C69F880" w14:textId="77777777" w:rsidR="007670F4" w:rsidRPr="00785870" w:rsidRDefault="007670F4" w:rsidP="007670F4">
            <w:pPr>
              <w:pStyle w:val="TAL"/>
              <w:rPr>
                <w:ins w:id="577" w:author="CATT" w:date="2024-05-06T15:07:00Z"/>
                <w:rFonts w:eastAsia="MS Mincho"/>
              </w:rPr>
            </w:pPr>
          </w:p>
        </w:tc>
        <w:tc>
          <w:tcPr>
            <w:tcW w:w="1104" w:type="dxa"/>
            <w:shd w:val="clear" w:color="auto" w:fill="auto"/>
          </w:tcPr>
          <w:p w14:paraId="186F26A3" w14:textId="77777777" w:rsidR="007670F4" w:rsidRPr="00785870" w:rsidRDefault="007670F4" w:rsidP="007670F4">
            <w:pPr>
              <w:pStyle w:val="TAL"/>
              <w:rPr>
                <w:ins w:id="578" w:author="CATT" w:date="2024-05-06T15:07:00Z"/>
                <w:rFonts w:eastAsia="MS Mincho"/>
              </w:rPr>
            </w:pPr>
          </w:p>
        </w:tc>
      </w:tr>
      <w:tr w:rsidR="007670F4" w:rsidRPr="00785870" w14:paraId="60423DEB" w14:textId="77777777" w:rsidTr="007670F4">
        <w:trPr>
          <w:jc w:val="center"/>
          <w:ins w:id="579" w:author="CATT" w:date="2024-05-06T15:07:00Z"/>
        </w:trPr>
        <w:tc>
          <w:tcPr>
            <w:tcW w:w="4535" w:type="dxa"/>
            <w:shd w:val="clear" w:color="auto" w:fill="auto"/>
          </w:tcPr>
          <w:p w14:paraId="12F8EB00" w14:textId="77777777" w:rsidR="007670F4" w:rsidRPr="00785870" w:rsidRDefault="007670F4" w:rsidP="007670F4">
            <w:pPr>
              <w:pStyle w:val="TAL"/>
              <w:rPr>
                <w:ins w:id="580" w:author="CATT" w:date="2024-05-06T15:07:00Z"/>
                <w:lang w:eastAsia="zh-CN"/>
              </w:rPr>
            </w:pPr>
            <w:ins w:id="581" w:author="CATT" w:date="2024-05-06T15:07:00Z">
              <w:r w:rsidRPr="00785870">
                <w:rPr>
                  <w:lang w:eastAsia="zh-CN"/>
                </w:rPr>
                <w:t xml:space="preserve">    </w:t>
              </w:r>
              <w:r w:rsidRPr="00785870">
                <w:t>}</w:t>
              </w:r>
            </w:ins>
          </w:p>
        </w:tc>
        <w:tc>
          <w:tcPr>
            <w:tcW w:w="2377" w:type="dxa"/>
            <w:shd w:val="clear" w:color="auto" w:fill="auto"/>
          </w:tcPr>
          <w:p w14:paraId="725C2667" w14:textId="77777777" w:rsidR="007670F4" w:rsidRPr="00785870" w:rsidRDefault="007670F4" w:rsidP="007670F4">
            <w:pPr>
              <w:pStyle w:val="TAL"/>
              <w:rPr>
                <w:ins w:id="582" w:author="CATT" w:date="2024-05-06T15:07:00Z"/>
                <w:lang w:eastAsia="zh-CN"/>
              </w:rPr>
            </w:pPr>
          </w:p>
        </w:tc>
        <w:tc>
          <w:tcPr>
            <w:tcW w:w="1590" w:type="dxa"/>
            <w:shd w:val="clear" w:color="auto" w:fill="auto"/>
          </w:tcPr>
          <w:p w14:paraId="543A4197" w14:textId="77777777" w:rsidR="007670F4" w:rsidRPr="00785870" w:rsidRDefault="007670F4" w:rsidP="007670F4">
            <w:pPr>
              <w:pStyle w:val="TAL"/>
              <w:rPr>
                <w:ins w:id="583" w:author="CATT" w:date="2024-05-06T15:07:00Z"/>
                <w:rFonts w:eastAsia="MS Mincho"/>
              </w:rPr>
            </w:pPr>
          </w:p>
        </w:tc>
        <w:tc>
          <w:tcPr>
            <w:tcW w:w="1104" w:type="dxa"/>
            <w:shd w:val="clear" w:color="auto" w:fill="auto"/>
          </w:tcPr>
          <w:p w14:paraId="59F32794" w14:textId="77777777" w:rsidR="007670F4" w:rsidRPr="00785870" w:rsidRDefault="007670F4" w:rsidP="007670F4">
            <w:pPr>
              <w:pStyle w:val="TAL"/>
              <w:rPr>
                <w:ins w:id="584" w:author="CATT" w:date="2024-05-06T15:07:00Z"/>
                <w:rFonts w:eastAsia="MS Mincho"/>
              </w:rPr>
            </w:pPr>
          </w:p>
        </w:tc>
      </w:tr>
      <w:tr w:rsidR="007670F4" w:rsidRPr="00785870" w14:paraId="0C7A1960" w14:textId="77777777" w:rsidTr="007670F4">
        <w:trPr>
          <w:jc w:val="center"/>
          <w:ins w:id="585" w:author="CATT" w:date="2024-05-06T15:07:00Z"/>
        </w:trPr>
        <w:tc>
          <w:tcPr>
            <w:tcW w:w="4535" w:type="dxa"/>
            <w:shd w:val="clear" w:color="auto" w:fill="auto"/>
          </w:tcPr>
          <w:p w14:paraId="684E4273" w14:textId="77777777" w:rsidR="007670F4" w:rsidRPr="00785870" w:rsidRDefault="007670F4" w:rsidP="007670F4">
            <w:pPr>
              <w:pStyle w:val="TAL"/>
              <w:rPr>
                <w:ins w:id="586" w:author="CATT" w:date="2024-05-06T15:07:00Z"/>
                <w:lang w:eastAsia="zh-CN"/>
              </w:rPr>
            </w:pPr>
            <w:ins w:id="587" w:author="CATT" w:date="2024-05-06T15:07:00Z">
              <w:r w:rsidRPr="00785870">
                <w:t xml:space="preserve">  }</w:t>
              </w:r>
            </w:ins>
          </w:p>
        </w:tc>
        <w:tc>
          <w:tcPr>
            <w:tcW w:w="2377" w:type="dxa"/>
            <w:shd w:val="clear" w:color="auto" w:fill="auto"/>
          </w:tcPr>
          <w:p w14:paraId="1D582D11" w14:textId="77777777" w:rsidR="007670F4" w:rsidRPr="00785870" w:rsidDel="008620A9" w:rsidRDefault="007670F4" w:rsidP="007670F4">
            <w:pPr>
              <w:pStyle w:val="TAL"/>
              <w:rPr>
                <w:ins w:id="588" w:author="CATT" w:date="2024-05-06T15:07:00Z"/>
                <w:lang w:eastAsia="zh-CN"/>
              </w:rPr>
            </w:pPr>
          </w:p>
        </w:tc>
        <w:tc>
          <w:tcPr>
            <w:tcW w:w="1590" w:type="dxa"/>
            <w:shd w:val="clear" w:color="auto" w:fill="auto"/>
          </w:tcPr>
          <w:p w14:paraId="5AC59F3E" w14:textId="77777777" w:rsidR="007670F4" w:rsidRPr="00785870" w:rsidRDefault="007670F4" w:rsidP="007670F4">
            <w:pPr>
              <w:pStyle w:val="TAL"/>
              <w:rPr>
                <w:ins w:id="589" w:author="CATT" w:date="2024-05-06T15:07:00Z"/>
                <w:rFonts w:eastAsia="MS Mincho"/>
              </w:rPr>
            </w:pPr>
          </w:p>
        </w:tc>
        <w:tc>
          <w:tcPr>
            <w:tcW w:w="1104" w:type="dxa"/>
            <w:shd w:val="clear" w:color="auto" w:fill="auto"/>
          </w:tcPr>
          <w:p w14:paraId="6A7B04F5" w14:textId="77777777" w:rsidR="007670F4" w:rsidRPr="00785870" w:rsidRDefault="007670F4" w:rsidP="007670F4">
            <w:pPr>
              <w:pStyle w:val="TAL"/>
              <w:rPr>
                <w:ins w:id="590" w:author="CATT" w:date="2024-05-06T15:07:00Z"/>
                <w:rFonts w:eastAsia="MS Mincho"/>
              </w:rPr>
            </w:pPr>
          </w:p>
        </w:tc>
      </w:tr>
      <w:tr w:rsidR="007670F4" w:rsidRPr="00785870" w14:paraId="2624AD57" w14:textId="77777777" w:rsidTr="007670F4">
        <w:trPr>
          <w:jc w:val="center"/>
          <w:ins w:id="591" w:author="CATT" w:date="2024-05-06T15:07:00Z"/>
        </w:trPr>
        <w:tc>
          <w:tcPr>
            <w:tcW w:w="4535" w:type="dxa"/>
            <w:shd w:val="clear" w:color="auto" w:fill="auto"/>
          </w:tcPr>
          <w:p w14:paraId="432C40B5" w14:textId="77777777" w:rsidR="007670F4" w:rsidRPr="00785870" w:rsidRDefault="007670F4" w:rsidP="007670F4">
            <w:pPr>
              <w:pStyle w:val="TAL"/>
              <w:rPr>
                <w:ins w:id="592" w:author="CATT" w:date="2024-05-06T15:07:00Z"/>
              </w:rPr>
            </w:pPr>
            <w:ins w:id="593" w:author="CATT" w:date="2024-05-06T15:07:00Z">
              <w:r w:rsidRPr="00785870">
                <w:rPr>
                  <w:lang w:eastAsia="zh-CN"/>
                </w:rPr>
                <w:t xml:space="preserve"> </w:t>
              </w:r>
              <w:r w:rsidRPr="00785870">
                <w:t>}</w:t>
              </w:r>
            </w:ins>
          </w:p>
        </w:tc>
        <w:tc>
          <w:tcPr>
            <w:tcW w:w="2377" w:type="dxa"/>
            <w:shd w:val="clear" w:color="auto" w:fill="auto"/>
          </w:tcPr>
          <w:p w14:paraId="13BB2883" w14:textId="77777777" w:rsidR="007670F4" w:rsidRPr="00785870" w:rsidRDefault="007670F4" w:rsidP="007670F4">
            <w:pPr>
              <w:pStyle w:val="TAL"/>
              <w:rPr>
                <w:ins w:id="594" w:author="CATT" w:date="2024-05-06T15:07:00Z"/>
                <w:lang w:eastAsia="zh-CN"/>
              </w:rPr>
            </w:pPr>
          </w:p>
        </w:tc>
        <w:tc>
          <w:tcPr>
            <w:tcW w:w="1590" w:type="dxa"/>
            <w:shd w:val="clear" w:color="auto" w:fill="auto"/>
          </w:tcPr>
          <w:p w14:paraId="0E0DEB61" w14:textId="77777777" w:rsidR="007670F4" w:rsidRPr="00785870" w:rsidRDefault="007670F4" w:rsidP="007670F4">
            <w:pPr>
              <w:pStyle w:val="TAL"/>
              <w:rPr>
                <w:ins w:id="595" w:author="CATT" w:date="2024-05-06T15:07:00Z"/>
                <w:rFonts w:eastAsia="MS Mincho"/>
              </w:rPr>
            </w:pPr>
          </w:p>
        </w:tc>
        <w:tc>
          <w:tcPr>
            <w:tcW w:w="1104" w:type="dxa"/>
            <w:shd w:val="clear" w:color="auto" w:fill="auto"/>
          </w:tcPr>
          <w:p w14:paraId="470BAE25" w14:textId="77777777" w:rsidR="007670F4" w:rsidRPr="00785870" w:rsidRDefault="007670F4" w:rsidP="007670F4">
            <w:pPr>
              <w:pStyle w:val="TAL"/>
              <w:rPr>
                <w:ins w:id="596" w:author="CATT" w:date="2024-05-06T15:07:00Z"/>
                <w:rFonts w:eastAsia="MS Mincho"/>
              </w:rPr>
            </w:pPr>
          </w:p>
        </w:tc>
      </w:tr>
    </w:tbl>
    <w:p w14:paraId="681AABA9" w14:textId="77777777" w:rsidR="007670F4" w:rsidRPr="00785870" w:rsidRDefault="007670F4" w:rsidP="007670F4">
      <w:pPr>
        <w:rPr>
          <w:ins w:id="597" w:author="CATT" w:date="2024-05-06T15:07:00Z"/>
          <w:lang w:eastAsia="zh-CN"/>
        </w:rPr>
      </w:pPr>
    </w:p>
    <w:p w14:paraId="6238500E" w14:textId="6DD1AE79" w:rsidR="007670F4" w:rsidRPr="00785870" w:rsidRDefault="007670F4" w:rsidP="007670F4">
      <w:pPr>
        <w:pStyle w:val="TH"/>
        <w:rPr>
          <w:ins w:id="598" w:author="CATT" w:date="2024-05-06T15:07:00Z"/>
          <w:lang w:eastAsia="zh-CN"/>
        </w:rPr>
      </w:pPr>
      <w:ins w:id="599" w:author="CATT" w:date="2024-05-06T15:07:00Z">
        <w:r w:rsidRPr="00785870">
          <w:rPr>
            <w:rFonts w:eastAsia="MS Mincho"/>
            <w:iCs/>
          </w:rPr>
          <w:lastRenderedPageBreak/>
          <w:t xml:space="preserve">Table </w:t>
        </w:r>
        <w:r w:rsidRPr="004916A5">
          <w:rPr>
            <w:lang w:eastAsia="zh-CN"/>
          </w:rPr>
          <w:t>17.4.</w:t>
        </w:r>
      </w:ins>
      <w:ins w:id="600" w:author="CATT" w:date="2024-05-06T15:54:00Z">
        <w:r w:rsidR="00840AA3">
          <w:rPr>
            <w:rFonts w:hint="eastAsia"/>
            <w:lang w:eastAsia="zh-CN"/>
          </w:rPr>
          <w:t>4</w:t>
        </w:r>
      </w:ins>
      <w:ins w:id="601" w:author="CATT" w:date="2024-05-06T15:07:00Z">
        <w:r w:rsidRPr="004916A5">
          <w:rPr>
            <w:lang w:eastAsia="zh-CN"/>
          </w:rPr>
          <w:t>.4.3</w:t>
        </w:r>
        <w:r w:rsidRPr="00785870">
          <w:t>-</w:t>
        </w:r>
        <w:r>
          <w:rPr>
            <w:rFonts w:hint="eastAsia"/>
            <w:lang w:eastAsia="zh-CN"/>
          </w:rPr>
          <w:t>3</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F4D3C" w:rsidRPr="00785870" w14:paraId="0A892928" w14:textId="77777777" w:rsidTr="00D203AD">
        <w:trPr>
          <w:jc w:val="center"/>
          <w:ins w:id="602" w:author="CATT" w:date="2024-05-06T15:52: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81BB8B0" w14:textId="77777777" w:rsidR="004F4D3C" w:rsidRPr="00785870" w:rsidRDefault="004F4D3C" w:rsidP="00D203AD">
            <w:pPr>
              <w:pStyle w:val="TAL"/>
              <w:rPr>
                <w:ins w:id="603" w:author="CATT" w:date="2024-05-06T15:52:00Z"/>
                <w:lang w:eastAsia="zh-CN"/>
              </w:rPr>
            </w:pPr>
            <w:ins w:id="604" w:author="CATT" w:date="2024-05-06T15:52: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4F4D3C" w:rsidRPr="00785870" w14:paraId="2033190C" w14:textId="77777777" w:rsidTr="00D203AD">
        <w:trPr>
          <w:jc w:val="center"/>
          <w:ins w:id="605"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4AFCA89D" w14:textId="77777777" w:rsidR="004F4D3C" w:rsidRPr="00785870" w:rsidRDefault="004F4D3C" w:rsidP="00D203AD">
            <w:pPr>
              <w:pStyle w:val="TAH"/>
              <w:rPr>
                <w:ins w:id="606" w:author="CATT" w:date="2024-05-06T15:52:00Z"/>
                <w:rFonts w:eastAsia="MS Mincho"/>
              </w:rPr>
            </w:pPr>
            <w:ins w:id="607" w:author="CATT" w:date="2024-05-06T15:52: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59DD7B01" w14:textId="77777777" w:rsidR="004F4D3C" w:rsidRPr="00785870" w:rsidRDefault="004F4D3C" w:rsidP="00D203AD">
            <w:pPr>
              <w:pStyle w:val="TAH"/>
              <w:rPr>
                <w:ins w:id="608" w:author="CATT" w:date="2024-05-06T15:52:00Z"/>
                <w:rFonts w:eastAsia="MS Mincho"/>
              </w:rPr>
            </w:pPr>
            <w:ins w:id="609" w:author="CATT" w:date="2024-05-06T15:52: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20C4CBC1" w14:textId="77777777" w:rsidR="004F4D3C" w:rsidRPr="00785870" w:rsidRDefault="004F4D3C" w:rsidP="00D203AD">
            <w:pPr>
              <w:pStyle w:val="TAH"/>
              <w:rPr>
                <w:ins w:id="610" w:author="CATT" w:date="2024-05-06T15:52:00Z"/>
                <w:rFonts w:eastAsia="MS Mincho"/>
              </w:rPr>
            </w:pPr>
            <w:ins w:id="611" w:author="CATT" w:date="2024-05-06T15:52: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8C95E4A" w14:textId="77777777" w:rsidR="004F4D3C" w:rsidRPr="00785870" w:rsidRDefault="004F4D3C" w:rsidP="00D203AD">
            <w:pPr>
              <w:pStyle w:val="TAH"/>
              <w:rPr>
                <w:ins w:id="612" w:author="CATT" w:date="2024-05-06T15:52:00Z"/>
                <w:rFonts w:eastAsia="MS Mincho"/>
              </w:rPr>
            </w:pPr>
            <w:ins w:id="613" w:author="CATT" w:date="2024-05-06T15:52:00Z">
              <w:r w:rsidRPr="00785870">
                <w:rPr>
                  <w:rFonts w:eastAsia="MS Mincho"/>
                </w:rPr>
                <w:t>Condition</w:t>
              </w:r>
            </w:ins>
          </w:p>
        </w:tc>
      </w:tr>
      <w:tr w:rsidR="004F4D3C" w:rsidRPr="00785870" w14:paraId="6077F45F" w14:textId="77777777" w:rsidTr="00D203AD">
        <w:trPr>
          <w:jc w:val="center"/>
          <w:ins w:id="614"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6354A4DE" w14:textId="77777777" w:rsidR="004F4D3C" w:rsidRPr="00785870" w:rsidRDefault="004F4D3C" w:rsidP="00D203AD">
            <w:pPr>
              <w:pStyle w:val="TAL"/>
              <w:rPr>
                <w:ins w:id="615" w:author="CATT" w:date="2024-05-06T15:52:00Z"/>
              </w:rPr>
            </w:pPr>
            <w:ins w:id="616" w:author="CATT" w:date="2024-05-06T15:52:00Z">
              <w:r w:rsidRPr="00785870">
                <w:rPr>
                  <w:snapToGrid w:val="0"/>
                </w:rPr>
                <w:t>NR-DL-PRS-Info-r16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4145CBBD" w14:textId="77777777" w:rsidR="004F4D3C" w:rsidRPr="00785870" w:rsidRDefault="004F4D3C" w:rsidP="00D203AD">
            <w:pPr>
              <w:pStyle w:val="TAL"/>
              <w:rPr>
                <w:ins w:id="617" w:author="CATT" w:date="2024-05-06T15:52: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DA5EB80" w14:textId="77777777" w:rsidR="004F4D3C" w:rsidRPr="00785870" w:rsidRDefault="004F4D3C" w:rsidP="00D203AD">
            <w:pPr>
              <w:pStyle w:val="TAL"/>
              <w:rPr>
                <w:ins w:id="618"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85F2C" w14:textId="77777777" w:rsidR="004F4D3C" w:rsidRPr="00785870" w:rsidRDefault="004F4D3C" w:rsidP="00D203AD">
            <w:pPr>
              <w:pStyle w:val="TAL"/>
              <w:rPr>
                <w:ins w:id="619" w:author="CATT" w:date="2024-05-06T15:52:00Z"/>
                <w:rFonts w:eastAsia="MS Mincho"/>
              </w:rPr>
            </w:pPr>
          </w:p>
        </w:tc>
      </w:tr>
      <w:tr w:rsidR="004F4D3C" w:rsidRPr="00785870" w14:paraId="7A7F68CB" w14:textId="77777777" w:rsidTr="00D203AD">
        <w:trPr>
          <w:jc w:val="center"/>
          <w:ins w:id="620"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74E6D519" w14:textId="77777777" w:rsidR="004F4D3C" w:rsidRPr="00785870" w:rsidRDefault="004F4D3C" w:rsidP="00D203AD">
            <w:pPr>
              <w:pStyle w:val="TAL"/>
              <w:rPr>
                <w:ins w:id="621" w:author="CATT" w:date="2024-05-06T15:52:00Z"/>
                <w:lang w:eastAsia="zh-CN"/>
              </w:rPr>
            </w:pPr>
            <w:ins w:id="622" w:author="CATT" w:date="2024-05-06T15:52: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568A1232" w14:textId="77777777" w:rsidR="004F4D3C" w:rsidRPr="00785870" w:rsidRDefault="004F4D3C" w:rsidP="00D203AD">
            <w:pPr>
              <w:pStyle w:val="TAL"/>
              <w:rPr>
                <w:ins w:id="623" w:author="CATT" w:date="2024-05-06T15:52:00Z"/>
                <w:lang w:eastAsia="zh-CN"/>
              </w:rPr>
            </w:pPr>
            <w:ins w:id="624" w:author="CATT" w:date="2024-05-06T15:52: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09E8FA95" w14:textId="77777777" w:rsidR="004F4D3C" w:rsidRPr="00785870" w:rsidRDefault="004F4D3C" w:rsidP="00D203AD">
            <w:pPr>
              <w:pStyle w:val="TAL"/>
              <w:rPr>
                <w:ins w:id="625"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1E79E" w14:textId="77777777" w:rsidR="004F4D3C" w:rsidRPr="00785870" w:rsidRDefault="004F4D3C" w:rsidP="00D203AD">
            <w:pPr>
              <w:pStyle w:val="TAL"/>
              <w:rPr>
                <w:ins w:id="626" w:author="CATT" w:date="2024-05-06T15:52:00Z"/>
                <w:rFonts w:eastAsia="MS Mincho"/>
              </w:rPr>
            </w:pPr>
          </w:p>
        </w:tc>
      </w:tr>
      <w:tr w:rsidR="004F4D3C" w:rsidRPr="00785870" w14:paraId="5D5E9544" w14:textId="77777777" w:rsidTr="00D203AD">
        <w:trPr>
          <w:jc w:val="center"/>
          <w:ins w:id="627"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04E43022" w14:textId="77777777" w:rsidR="004F4D3C" w:rsidRPr="00785870" w:rsidRDefault="004F4D3C" w:rsidP="00D203AD">
            <w:pPr>
              <w:pStyle w:val="TAL"/>
              <w:rPr>
                <w:ins w:id="628" w:author="CATT" w:date="2024-05-06T15:52:00Z"/>
                <w:lang w:eastAsia="zh-CN"/>
              </w:rPr>
            </w:pPr>
            <w:ins w:id="629" w:author="CATT" w:date="2024-05-06T15:52: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4117298C" w14:textId="77777777" w:rsidR="004F4D3C" w:rsidRPr="00785870" w:rsidRDefault="004F4D3C" w:rsidP="00D203AD">
            <w:pPr>
              <w:pStyle w:val="TAL"/>
              <w:rPr>
                <w:ins w:id="630" w:author="CATT" w:date="2024-05-06T15:5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0A1A53F" w14:textId="77777777" w:rsidR="004F4D3C" w:rsidRPr="00785870" w:rsidRDefault="004F4D3C" w:rsidP="00D203AD">
            <w:pPr>
              <w:pStyle w:val="TAL"/>
              <w:rPr>
                <w:ins w:id="631" w:author="CATT" w:date="2024-05-06T15:52:00Z"/>
                <w:lang w:eastAsia="zh-CN"/>
              </w:rPr>
            </w:pPr>
            <w:ins w:id="632" w:author="CATT" w:date="2024-05-06T15:52: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444D1D01" w14:textId="77777777" w:rsidR="004F4D3C" w:rsidRPr="00785870" w:rsidRDefault="004F4D3C" w:rsidP="00D203AD">
            <w:pPr>
              <w:pStyle w:val="TAL"/>
              <w:rPr>
                <w:ins w:id="633" w:author="CATT" w:date="2024-05-06T15:52:00Z"/>
                <w:rFonts w:eastAsia="MS Mincho"/>
              </w:rPr>
            </w:pPr>
          </w:p>
        </w:tc>
      </w:tr>
      <w:tr w:rsidR="004F4D3C" w:rsidRPr="00785870" w14:paraId="384B3E15" w14:textId="77777777" w:rsidTr="00D203AD">
        <w:trPr>
          <w:jc w:val="center"/>
          <w:ins w:id="634"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10912CBF" w14:textId="77777777" w:rsidR="004F4D3C" w:rsidRPr="00785870" w:rsidRDefault="004F4D3C" w:rsidP="00D203AD">
            <w:pPr>
              <w:pStyle w:val="TAL"/>
              <w:rPr>
                <w:ins w:id="635" w:author="CATT" w:date="2024-05-06T15:52:00Z"/>
                <w:lang w:eastAsia="zh-CN"/>
              </w:rPr>
            </w:pPr>
            <w:ins w:id="636" w:author="CATT" w:date="2024-05-06T15:52: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2C6E431A" w14:textId="77777777" w:rsidR="004F4D3C" w:rsidRPr="00785870" w:rsidRDefault="004F4D3C" w:rsidP="00D203AD">
            <w:pPr>
              <w:pStyle w:val="TAL"/>
              <w:rPr>
                <w:ins w:id="637" w:author="CATT" w:date="2024-05-06T15:52:00Z"/>
                <w:lang w:eastAsia="zh-CN"/>
              </w:rPr>
            </w:pPr>
            <w:ins w:id="638" w:author="CATT" w:date="2024-05-06T15:5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D10FA43" w14:textId="77777777" w:rsidR="004F4D3C" w:rsidRPr="00785870" w:rsidRDefault="004F4D3C" w:rsidP="00D203AD">
            <w:pPr>
              <w:pStyle w:val="TAL"/>
              <w:rPr>
                <w:ins w:id="639"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5DB090" w14:textId="77777777" w:rsidR="004F4D3C" w:rsidRPr="00785870" w:rsidRDefault="004F4D3C" w:rsidP="00D203AD">
            <w:pPr>
              <w:pStyle w:val="TAL"/>
              <w:rPr>
                <w:ins w:id="640" w:author="CATT" w:date="2024-05-06T15:52:00Z"/>
                <w:rFonts w:eastAsia="MS Mincho"/>
              </w:rPr>
            </w:pPr>
          </w:p>
        </w:tc>
      </w:tr>
      <w:tr w:rsidR="004F4D3C" w:rsidRPr="00785870" w14:paraId="2ED0E728" w14:textId="77777777" w:rsidTr="00D203AD">
        <w:trPr>
          <w:jc w:val="center"/>
          <w:ins w:id="641"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39998731" w14:textId="77777777" w:rsidR="004F4D3C" w:rsidRPr="00785870" w:rsidRDefault="004F4D3C" w:rsidP="00D203AD">
            <w:pPr>
              <w:pStyle w:val="TAL"/>
              <w:rPr>
                <w:ins w:id="642" w:author="CATT" w:date="2024-05-06T15:52:00Z"/>
                <w:lang w:eastAsia="zh-CN"/>
              </w:rPr>
            </w:pPr>
            <w:ins w:id="643" w:author="CATT" w:date="2024-05-06T15:52:00Z">
              <w:r w:rsidRPr="00785870">
                <w:rPr>
                  <w:lang w:eastAsia="zh-CN"/>
                </w:rPr>
                <w:t xml:space="preserve">      </w:t>
              </w:r>
              <w:r w:rsidRPr="00785870">
                <w:t>dl-PRS-Periodicity-and-ResourceSetSlotOffset-r16</w:t>
              </w:r>
              <w:r w:rsidRPr="0078587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51E43B4A" w14:textId="77777777" w:rsidR="004F4D3C" w:rsidRPr="00785870" w:rsidRDefault="004F4D3C" w:rsidP="00D203AD">
            <w:pPr>
              <w:pStyle w:val="TAL"/>
              <w:rPr>
                <w:ins w:id="644" w:author="CATT" w:date="2024-05-06T15: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C37394" w14:textId="77777777" w:rsidR="004F4D3C" w:rsidRPr="00785870" w:rsidRDefault="004F4D3C" w:rsidP="00D203AD">
            <w:pPr>
              <w:pStyle w:val="TAL"/>
              <w:rPr>
                <w:ins w:id="645"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35CB9B" w14:textId="77777777" w:rsidR="004F4D3C" w:rsidRPr="00785870" w:rsidRDefault="004F4D3C" w:rsidP="00D203AD">
            <w:pPr>
              <w:pStyle w:val="TAL"/>
              <w:rPr>
                <w:ins w:id="646" w:author="CATT" w:date="2024-05-06T15:52:00Z"/>
                <w:rFonts w:eastAsia="MS Mincho"/>
              </w:rPr>
            </w:pPr>
          </w:p>
        </w:tc>
      </w:tr>
      <w:tr w:rsidR="004F4D3C" w:rsidRPr="00785870" w14:paraId="3C3B1F34" w14:textId="77777777" w:rsidTr="00D203AD">
        <w:trPr>
          <w:jc w:val="center"/>
          <w:ins w:id="647"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1F40A7F3" w14:textId="77777777" w:rsidR="004F4D3C" w:rsidRPr="00785870" w:rsidRDefault="004F4D3C" w:rsidP="00D203AD">
            <w:pPr>
              <w:pStyle w:val="TAL"/>
              <w:rPr>
                <w:ins w:id="648" w:author="CATT" w:date="2024-05-06T15:52:00Z"/>
                <w:lang w:eastAsia="zh-CN"/>
              </w:rPr>
            </w:pPr>
            <w:ins w:id="649" w:author="CATT" w:date="2024-05-06T15:52: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0E77D485" w14:textId="77777777" w:rsidR="004F4D3C" w:rsidRPr="00785870" w:rsidRDefault="004F4D3C" w:rsidP="00D203AD">
            <w:pPr>
              <w:pStyle w:val="TAL"/>
              <w:rPr>
                <w:ins w:id="650" w:author="CATT" w:date="2024-05-06T15: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20B17C" w14:textId="77777777" w:rsidR="004F4D3C" w:rsidRPr="00785870" w:rsidRDefault="004F4D3C" w:rsidP="00D203AD">
            <w:pPr>
              <w:pStyle w:val="TAL"/>
              <w:rPr>
                <w:ins w:id="651"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59A3E" w14:textId="77777777" w:rsidR="004F4D3C" w:rsidRPr="00785870" w:rsidRDefault="004F4D3C" w:rsidP="00D203AD">
            <w:pPr>
              <w:pStyle w:val="TAL"/>
              <w:rPr>
                <w:ins w:id="652" w:author="CATT" w:date="2024-05-06T15:52:00Z"/>
                <w:rFonts w:eastAsia="MS Mincho"/>
              </w:rPr>
            </w:pPr>
          </w:p>
        </w:tc>
      </w:tr>
      <w:tr w:rsidR="004F4D3C" w:rsidRPr="00785870" w14:paraId="33D4CC23" w14:textId="77777777" w:rsidTr="00D203AD">
        <w:trPr>
          <w:jc w:val="center"/>
          <w:ins w:id="653"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4328F032" w14:textId="77777777" w:rsidR="004F4D3C" w:rsidRPr="00785870" w:rsidRDefault="004F4D3C" w:rsidP="00D203AD">
            <w:pPr>
              <w:pStyle w:val="TAL"/>
              <w:rPr>
                <w:ins w:id="654" w:author="CATT" w:date="2024-05-06T15:52:00Z"/>
                <w:lang w:eastAsia="zh-CN"/>
              </w:rPr>
            </w:pPr>
            <w:ins w:id="655" w:author="CATT" w:date="2024-05-06T15:52:00Z">
              <w:r w:rsidRPr="00785870">
                <w:rPr>
                  <w:lang w:eastAsia="zh-CN"/>
                </w:rPr>
                <w:t xml:space="preserve">          </w:t>
              </w:r>
              <w:r w:rsidRPr="00785870">
                <w:rPr>
                  <w:snapToGrid w:val="0"/>
                  <w:lang w:eastAsia="zh-CN"/>
                </w:rPr>
                <w:t>n1280</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49393FF" w14:textId="77777777" w:rsidR="004F4D3C" w:rsidRPr="00785870" w:rsidRDefault="004F4D3C" w:rsidP="00D203AD">
            <w:pPr>
              <w:pStyle w:val="TAL"/>
              <w:rPr>
                <w:ins w:id="656" w:author="CATT" w:date="2024-05-06T15:52:00Z"/>
                <w:lang w:eastAsia="zh-CN"/>
              </w:rPr>
            </w:pPr>
            <w:ins w:id="657" w:author="CATT" w:date="2024-05-06T15:52:00Z">
              <w:r w:rsidRPr="00785870">
                <w:rPr>
                  <w:lang w:eastAsia="zh-CN"/>
                </w:rPr>
                <w:t>80</w:t>
              </w:r>
            </w:ins>
          </w:p>
        </w:tc>
        <w:tc>
          <w:tcPr>
            <w:tcW w:w="1590" w:type="dxa"/>
            <w:tcBorders>
              <w:top w:val="single" w:sz="4" w:space="0" w:color="000000"/>
              <w:left w:val="single" w:sz="4" w:space="0" w:color="000000"/>
              <w:bottom w:val="single" w:sz="4" w:space="0" w:color="000000"/>
              <w:right w:val="single" w:sz="4" w:space="0" w:color="000000"/>
            </w:tcBorders>
          </w:tcPr>
          <w:p w14:paraId="7CA14B57" w14:textId="77777777" w:rsidR="004F4D3C" w:rsidRPr="00785870" w:rsidRDefault="004F4D3C" w:rsidP="00D203AD">
            <w:pPr>
              <w:pStyle w:val="TAL"/>
              <w:rPr>
                <w:ins w:id="658"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D4412A" w14:textId="77777777" w:rsidR="004F4D3C" w:rsidRPr="00785870" w:rsidRDefault="004F4D3C" w:rsidP="00D203AD">
            <w:pPr>
              <w:pStyle w:val="TAL"/>
              <w:rPr>
                <w:ins w:id="659" w:author="CATT" w:date="2024-05-06T15:52:00Z"/>
                <w:rFonts w:eastAsia="MS Mincho"/>
              </w:rPr>
            </w:pPr>
          </w:p>
        </w:tc>
      </w:tr>
      <w:tr w:rsidR="004F4D3C" w:rsidRPr="00785870" w14:paraId="436307B0" w14:textId="77777777" w:rsidTr="00D203AD">
        <w:trPr>
          <w:jc w:val="center"/>
          <w:ins w:id="660"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05A8396E" w14:textId="77777777" w:rsidR="004F4D3C" w:rsidRPr="00785870" w:rsidRDefault="004F4D3C" w:rsidP="00D203AD">
            <w:pPr>
              <w:pStyle w:val="TAL"/>
              <w:rPr>
                <w:ins w:id="661" w:author="CATT" w:date="2024-05-06T15:52:00Z"/>
                <w:lang w:eastAsia="zh-CN"/>
              </w:rPr>
            </w:pPr>
            <w:ins w:id="662" w:author="CATT" w:date="2024-05-06T15:5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1AFD4DB" w14:textId="77777777" w:rsidR="004F4D3C" w:rsidRPr="00785870" w:rsidRDefault="004F4D3C" w:rsidP="00D203AD">
            <w:pPr>
              <w:pStyle w:val="TAL"/>
              <w:rPr>
                <w:ins w:id="663" w:author="CATT" w:date="2024-05-06T15: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858942" w14:textId="77777777" w:rsidR="004F4D3C" w:rsidRPr="00785870" w:rsidRDefault="004F4D3C" w:rsidP="00D203AD">
            <w:pPr>
              <w:pStyle w:val="TAL"/>
              <w:rPr>
                <w:ins w:id="664"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EF8F8E" w14:textId="77777777" w:rsidR="004F4D3C" w:rsidRPr="00785870" w:rsidRDefault="004F4D3C" w:rsidP="00D203AD">
            <w:pPr>
              <w:pStyle w:val="TAL"/>
              <w:rPr>
                <w:ins w:id="665" w:author="CATT" w:date="2024-05-06T15:52:00Z"/>
                <w:rFonts w:eastAsia="MS Mincho"/>
              </w:rPr>
            </w:pPr>
          </w:p>
        </w:tc>
      </w:tr>
      <w:tr w:rsidR="004F4D3C" w:rsidRPr="00785870" w14:paraId="7E437BD1" w14:textId="77777777" w:rsidTr="00D203AD">
        <w:trPr>
          <w:jc w:val="center"/>
          <w:ins w:id="666"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492AC141" w14:textId="77777777" w:rsidR="004F4D3C" w:rsidRPr="00785870" w:rsidRDefault="004F4D3C" w:rsidP="00D203AD">
            <w:pPr>
              <w:pStyle w:val="TAL"/>
              <w:rPr>
                <w:ins w:id="667" w:author="CATT" w:date="2024-05-06T15:52:00Z"/>
                <w:lang w:eastAsia="zh-CN"/>
              </w:rPr>
            </w:pPr>
            <w:ins w:id="668" w:author="CATT" w:date="2024-05-06T15:52:00Z">
              <w:r w:rsidRPr="00785870">
                <w:rPr>
                  <w:lang w:eastAsia="zh-CN"/>
                </w:rPr>
                <w:t xml:space="preserve">      </w:t>
              </w:r>
              <w:r w:rsidRPr="00785870">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844BE0C" w14:textId="56B0147D" w:rsidR="004F4D3C" w:rsidRPr="00785870" w:rsidRDefault="005C10F6" w:rsidP="00D203AD">
            <w:pPr>
              <w:pStyle w:val="TAL"/>
              <w:rPr>
                <w:ins w:id="669" w:author="CATT" w:date="2024-05-06T15:52:00Z"/>
                <w:lang w:eastAsia="zh-CN"/>
              </w:rPr>
            </w:pPr>
            <w:ins w:id="670" w:author="CATT" w:date="2024-05-06T15:57: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03B8742" w14:textId="77777777" w:rsidR="004F4D3C" w:rsidRPr="00785870" w:rsidRDefault="004F4D3C" w:rsidP="00D203AD">
            <w:pPr>
              <w:pStyle w:val="TAL"/>
              <w:rPr>
                <w:ins w:id="671"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C0D1F6" w14:textId="77777777" w:rsidR="004F4D3C" w:rsidRPr="00785870" w:rsidRDefault="004F4D3C" w:rsidP="00D203AD">
            <w:pPr>
              <w:pStyle w:val="TAL"/>
              <w:rPr>
                <w:ins w:id="672" w:author="CATT" w:date="2024-05-06T15:52:00Z"/>
                <w:rFonts w:eastAsia="MS Mincho"/>
              </w:rPr>
            </w:pPr>
          </w:p>
        </w:tc>
      </w:tr>
      <w:tr w:rsidR="004F4D3C" w:rsidRPr="00785870" w14:paraId="01DBC199" w14:textId="77777777" w:rsidTr="00D203AD">
        <w:trPr>
          <w:jc w:val="center"/>
          <w:ins w:id="673"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7DF1FCA1" w14:textId="77777777" w:rsidR="004F4D3C" w:rsidRPr="00785870" w:rsidRDefault="004F4D3C" w:rsidP="00D203AD">
            <w:pPr>
              <w:pStyle w:val="TAL"/>
              <w:rPr>
                <w:ins w:id="674" w:author="CATT" w:date="2024-05-06T15:52:00Z"/>
                <w:lang w:eastAsia="zh-CN"/>
              </w:rPr>
            </w:pPr>
            <w:ins w:id="675" w:author="CATT" w:date="2024-05-06T15:52:00Z">
              <w:r w:rsidRPr="00785870">
                <w:rPr>
                  <w:lang w:eastAsia="zh-CN"/>
                </w:rPr>
                <w:t xml:space="preserve">      </w:t>
              </w:r>
              <w:r w:rsidRPr="00785870">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4775A87F" w14:textId="77777777" w:rsidR="004F4D3C" w:rsidRPr="00785870" w:rsidRDefault="004F4D3C" w:rsidP="00D203AD">
            <w:pPr>
              <w:pStyle w:val="TAL"/>
              <w:rPr>
                <w:ins w:id="676" w:author="CATT" w:date="2024-05-06T15:52:00Z"/>
                <w:lang w:eastAsia="zh-CN"/>
              </w:rPr>
            </w:pPr>
            <w:ins w:id="677" w:author="CATT" w:date="2024-05-06T15:52:00Z">
              <w:r w:rsidRPr="00785870">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07CDDB4B" w14:textId="77777777" w:rsidR="004F4D3C" w:rsidRPr="00785870" w:rsidRDefault="004F4D3C" w:rsidP="00D203AD">
            <w:pPr>
              <w:pStyle w:val="TAL"/>
              <w:rPr>
                <w:ins w:id="678"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6286D6" w14:textId="77777777" w:rsidR="004F4D3C" w:rsidRPr="00785870" w:rsidRDefault="004F4D3C" w:rsidP="00D203AD">
            <w:pPr>
              <w:pStyle w:val="TAL"/>
              <w:rPr>
                <w:ins w:id="679" w:author="CATT" w:date="2024-05-06T15:52:00Z"/>
                <w:rFonts w:eastAsia="MS Mincho"/>
              </w:rPr>
            </w:pPr>
          </w:p>
        </w:tc>
      </w:tr>
      <w:tr w:rsidR="004F4D3C" w:rsidRPr="00785870" w14:paraId="5D19F3C9" w14:textId="77777777" w:rsidTr="00D203AD">
        <w:trPr>
          <w:jc w:val="center"/>
          <w:ins w:id="680"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669EB5D0" w14:textId="77777777" w:rsidR="004F4D3C" w:rsidRPr="00785870" w:rsidRDefault="004F4D3C" w:rsidP="00D203AD">
            <w:pPr>
              <w:pStyle w:val="TAL"/>
              <w:rPr>
                <w:ins w:id="681" w:author="CATT" w:date="2024-05-06T15:52:00Z"/>
                <w:lang w:eastAsia="zh-CN"/>
              </w:rPr>
            </w:pPr>
            <w:ins w:id="682" w:author="CATT" w:date="2024-05-06T15:52:00Z">
              <w:r w:rsidRPr="00785870">
                <w:rPr>
                  <w:lang w:eastAsia="zh-CN"/>
                </w:rPr>
                <w:t xml:space="preserve">      </w:t>
              </w:r>
              <w:r w:rsidRPr="00785870">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71B1E559" w14:textId="77777777" w:rsidR="004F4D3C" w:rsidRPr="00785870" w:rsidRDefault="004F4D3C" w:rsidP="00D203AD">
            <w:pPr>
              <w:pStyle w:val="TAL"/>
              <w:rPr>
                <w:ins w:id="683" w:author="CATT" w:date="2024-05-06T15:52:00Z"/>
                <w:lang w:eastAsia="zh-CN"/>
              </w:rPr>
            </w:pPr>
            <w:ins w:id="684" w:author="CATT" w:date="2024-05-06T15:52:00Z">
              <w:r w:rsidRPr="0078587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50B870AE" w14:textId="77777777" w:rsidR="004F4D3C" w:rsidRPr="00785870" w:rsidRDefault="004F4D3C" w:rsidP="00D203AD">
            <w:pPr>
              <w:pStyle w:val="TAL"/>
              <w:rPr>
                <w:ins w:id="685"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7ABE3" w14:textId="77777777" w:rsidR="004F4D3C" w:rsidRPr="00785870" w:rsidRDefault="004F4D3C" w:rsidP="00D203AD">
            <w:pPr>
              <w:pStyle w:val="TAL"/>
              <w:rPr>
                <w:ins w:id="686" w:author="CATT" w:date="2024-05-06T15:52:00Z"/>
                <w:rFonts w:eastAsia="MS Mincho"/>
              </w:rPr>
            </w:pPr>
          </w:p>
        </w:tc>
      </w:tr>
      <w:tr w:rsidR="004F4D3C" w:rsidRPr="00785870" w14:paraId="32BC6CF8" w14:textId="77777777" w:rsidTr="00D203AD">
        <w:trPr>
          <w:jc w:val="center"/>
          <w:ins w:id="687"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47AA5B6F" w14:textId="77777777" w:rsidR="004F4D3C" w:rsidRPr="00785870" w:rsidRDefault="004F4D3C" w:rsidP="00D203AD">
            <w:pPr>
              <w:pStyle w:val="TAL"/>
              <w:rPr>
                <w:ins w:id="688" w:author="CATT" w:date="2024-05-06T15:52:00Z"/>
                <w:lang w:eastAsia="zh-CN"/>
              </w:rPr>
            </w:pPr>
            <w:ins w:id="689" w:author="CATT" w:date="2024-05-06T15:52:00Z">
              <w:r w:rsidRPr="00785870">
                <w:rPr>
                  <w:lang w:eastAsia="zh-CN"/>
                </w:rPr>
                <w:t xml:space="preserve">      </w:t>
              </w:r>
              <w:r w:rsidRPr="00785870">
                <w:t>dl-PRS-MutingOption1-r16</w:t>
              </w:r>
              <w:r w:rsidRPr="00785870">
                <w:rPr>
                  <w:snapToGrid w:val="0"/>
                  <w:lang w:eastAsia="zh-CN"/>
                </w:rPr>
                <w:t xml:space="preserve"> </w:t>
              </w:r>
              <w:r w:rsidRPr="00785870">
                <w:rPr>
                  <w:snapToGrid w:val="0"/>
                </w:rPr>
                <w:t>SEQUENCE</w:t>
              </w:r>
              <w:r w:rsidRPr="0078587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6D827D00" w14:textId="77777777" w:rsidR="004F4D3C" w:rsidRPr="00785870" w:rsidRDefault="004F4D3C" w:rsidP="00D203AD">
            <w:pPr>
              <w:pStyle w:val="TAL"/>
              <w:rPr>
                <w:ins w:id="690" w:author="CATT" w:date="2024-05-06T15: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02545F" w14:textId="77777777" w:rsidR="004F4D3C" w:rsidRPr="00785870" w:rsidRDefault="004F4D3C" w:rsidP="00D203AD">
            <w:pPr>
              <w:pStyle w:val="TAL"/>
              <w:rPr>
                <w:ins w:id="691"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6BA596" w14:textId="77777777" w:rsidR="004F4D3C" w:rsidRPr="00785870" w:rsidRDefault="004F4D3C" w:rsidP="00D203AD">
            <w:pPr>
              <w:pStyle w:val="TAL"/>
              <w:rPr>
                <w:ins w:id="692" w:author="CATT" w:date="2024-05-06T15:52:00Z"/>
                <w:rFonts w:eastAsia="MS Mincho"/>
              </w:rPr>
            </w:pPr>
          </w:p>
        </w:tc>
      </w:tr>
      <w:tr w:rsidR="004F4D3C" w:rsidRPr="00785870" w14:paraId="6C1B4A7F" w14:textId="77777777" w:rsidTr="00D203AD">
        <w:trPr>
          <w:jc w:val="center"/>
          <w:ins w:id="693"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01AD3B24" w14:textId="77777777" w:rsidR="004F4D3C" w:rsidRPr="00785870" w:rsidRDefault="004F4D3C" w:rsidP="00D203AD">
            <w:pPr>
              <w:pStyle w:val="TAL"/>
              <w:rPr>
                <w:ins w:id="694" w:author="CATT" w:date="2024-05-06T15:52:00Z"/>
                <w:lang w:eastAsia="zh-CN"/>
              </w:rPr>
            </w:pPr>
            <w:ins w:id="695" w:author="CATT" w:date="2024-05-06T15:52:00Z">
              <w:r w:rsidRPr="00785870">
                <w:rPr>
                  <w:lang w:eastAsia="zh-CN"/>
                </w:rPr>
                <w:t xml:space="preserve">        </w:t>
              </w:r>
              <w:r w:rsidRPr="00785870">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6DC28DC5" w14:textId="77777777" w:rsidR="004F4D3C" w:rsidRPr="00785870" w:rsidRDefault="004F4D3C" w:rsidP="00D203AD">
            <w:pPr>
              <w:pStyle w:val="TAL"/>
              <w:rPr>
                <w:ins w:id="696" w:author="CATT" w:date="2024-05-06T15:52:00Z"/>
                <w:lang w:eastAsia="zh-CN"/>
              </w:rPr>
            </w:pPr>
            <w:ins w:id="697" w:author="CATT" w:date="2024-05-06T15:52: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BC5B986" w14:textId="77777777" w:rsidR="004F4D3C" w:rsidRPr="00785870" w:rsidRDefault="004F4D3C" w:rsidP="00D203AD">
            <w:pPr>
              <w:pStyle w:val="TAL"/>
              <w:rPr>
                <w:ins w:id="698"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6B3D4B" w14:textId="77777777" w:rsidR="004F4D3C" w:rsidRPr="00785870" w:rsidRDefault="004F4D3C" w:rsidP="00D203AD">
            <w:pPr>
              <w:pStyle w:val="TAL"/>
              <w:rPr>
                <w:ins w:id="699" w:author="CATT" w:date="2024-05-06T15:52:00Z"/>
                <w:rFonts w:eastAsia="MS Mincho"/>
              </w:rPr>
            </w:pPr>
          </w:p>
        </w:tc>
      </w:tr>
      <w:tr w:rsidR="004F4D3C" w:rsidRPr="00785870" w14:paraId="5BB65F54" w14:textId="77777777" w:rsidTr="00D203AD">
        <w:trPr>
          <w:jc w:val="center"/>
          <w:ins w:id="700"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6E05EBAF" w14:textId="77777777" w:rsidR="004F4D3C" w:rsidRPr="00785870" w:rsidRDefault="004F4D3C" w:rsidP="00D203AD">
            <w:pPr>
              <w:pStyle w:val="TAL"/>
              <w:rPr>
                <w:ins w:id="701" w:author="CATT" w:date="2024-05-06T15:52:00Z"/>
                <w:lang w:eastAsia="zh-CN"/>
              </w:rPr>
            </w:pPr>
            <w:ins w:id="702" w:author="CATT" w:date="2024-05-06T15:52:00Z">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742F9B06" w14:textId="77777777" w:rsidR="004F4D3C" w:rsidRPr="00785870" w:rsidRDefault="004F4D3C" w:rsidP="00D203AD">
            <w:pPr>
              <w:pStyle w:val="TAL"/>
              <w:rPr>
                <w:ins w:id="703" w:author="CATT" w:date="2024-05-06T15: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5B1829" w14:textId="77777777" w:rsidR="004F4D3C" w:rsidRPr="00785870" w:rsidRDefault="004F4D3C" w:rsidP="00D203AD">
            <w:pPr>
              <w:pStyle w:val="TAL"/>
              <w:rPr>
                <w:ins w:id="704"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BAB4C8" w14:textId="77777777" w:rsidR="004F4D3C" w:rsidRPr="00785870" w:rsidRDefault="004F4D3C" w:rsidP="00D203AD">
            <w:pPr>
              <w:pStyle w:val="TAL"/>
              <w:rPr>
                <w:ins w:id="705" w:author="CATT" w:date="2024-05-06T15:52:00Z"/>
                <w:rFonts w:eastAsia="MS Mincho"/>
              </w:rPr>
            </w:pPr>
          </w:p>
        </w:tc>
      </w:tr>
      <w:tr w:rsidR="004F4D3C" w:rsidRPr="00785870" w14:paraId="00181C98" w14:textId="77777777" w:rsidTr="00D203AD">
        <w:trPr>
          <w:jc w:val="center"/>
          <w:ins w:id="706" w:author="CATT" w:date="2024-05-06T15:52: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E741153" w14:textId="77777777" w:rsidR="004F4D3C" w:rsidRPr="00785870" w:rsidRDefault="004F4D3C" w:rsidP="00D203AD">
            <w:pPr>
              <w:pStyle w:val="TAL"/>
              <w:rPr>
                <w:ins w:id="707" w:author="CATT" w:date="2024-05-06T15:52:00Z"/>
                <w:lang w:eastAsia="zh-CN"/>
              </w:rPr>
            </w:pPr>
            <w:ins w:id="708" w:author="CATT" w:date="2024-05-06T15:52:00Z">
              <w:r w:rsidRPr="00785870">
                <w:rPr>
                  <w:lang w:eastAsia="zh-CN"/>
                </w:rPr>
                <w:t xml:space="preserve">          </w:t>
              </w:r>
              <w:r w:rsidRPr="00785870">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45C98800" w14:textId="77777777" w:rsidR="004F4D3C" w:rsidRPr="00785870" w:rsidRDefault="004F4D3C" w:rsidP="00D203AD">
            <w:pPr>
              <w:pStyle w:val="TAL"/>
              <w:rPr>
                <w:ins w:id="709" w:author="CATT" w:date="2024-05-06T15:52:00Z"/>
                <w:lang w:eastAsia="zh-CN"/>
              </w:rPr>
            </w:pPr>
            <w:ins w:id="710" w:author="CATT" w:date="2024-05-06T15:52:00Z">
              <w:r w:rsidRPr="0078587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5F734296" w14:textId="77777777" w:rsidR="004F4D3C" w:rsidRPr="00785870" w:rsidRDefault="004F4D3C" w:rsidP="00D203AD">
            <w:pPr>
              <w:pStyle w:val="TAL"/>
              <w:rPr>
                <w:ins w:id="711"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3CE657B" w14:textId="77777777" w:rsidR="004F4D3C" w:rsidRPr="00785870" w:rsidRDefault="004F4D3C" w:rsidP="00D203AD">
            <w:pPr>
              <w:pStyle w:val="TAL"/>
              <w:rPr>
                <w:ins w:id="712" w:author="CATT" w:date="2024-05-06T15:52:00Z"/>
                <w:rFonts w:eastAsia="MS Mincho"/>
              </w:rPr>
            </w:pPr>
            <w:ins w:id="713" w:author="CATT" w:date="2024-05-06T15:52:00Z">
              <w:r w:rsidRPr="00785870">
                <w:rPr>
                  <w:lang w:eastAsia="zh-CN"/>
                </w:rPr>
                <w:t>Cell 1</w:t>
              </w:r>
            </w:ins>
          </w:p>
        </w:tc>
      </w:tr>
      <w:tr w:rsidR="004F4D3C" w:rsidRPr="00785870" w14:paraId="6EE1F65F" w14:textId="77777777" w:rsidTr="00D203AD">
        <w:trPr>
          <w:jc w:val="center"/>
          <w:ins w:id="714" w:author="CATT" w:date="2024-05-06T15:52: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80D9ED4" w14:textId="77777777" w:rsidR="004F4D3C" w:rsidRPr="00785870" w:rsidRDefault="004F4D3C" w:rsidP="00D203AD">
            <w:pPr>
              <w:spacing w:after="0"/>
              <w:rPr>
                <w:ins w:id="715" w:author="CATT" w:date="2024-05-06T15:52: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D92F9EA" w14:textId="77777777" w:rsidR="004F4D3C" w:rsidRPr="00785870" w:rsidRDefault="004F4D3C" w:rsidP="00D203AD">
            <w:pPr>
              <w:pStyle w:val="TAL"/>
              <w:rPr>
                <w:ins w:id="716" w:author="CATT" w:date="2024-05-06T15:52:00Z"/>
                <w:lang w:eastAsia="zh-CN"/>
              </w:rPr>
            </w:pPr>
            <w:ins w:id="717" w:author="CATT" w:date="2024-05-06T15:52:00Z">
              <w:r w:rsidRPr="00785870">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0A8A77C1" w14:textId="77777777" w:rsidR="004F4D3C" w:rsidRPr="00785870" w:rsidRDefault="004F4D3C" w:rsidP="00D203AD">
            <w:pPr>
              <w:pStyle w:val="TAL"/>
              <w:rPr>
                <w:ins w:id="718"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D20D03F" w14:textId="77777777" w:rsidR="004F4D3C" w:rsidRPr="00785870" w:rsidRDefault="004F4D3C" w:rsidP="00D203AD">
            <w:pPr>
              <w:pStyle w:val="TAL"/>
              <w:rPr>
                <w:ins w:id="719" w:author="CATT" w:date="2024-05-06T15:52:00Z"/>
                <w:rFonts w:eastAsia="MS Mincho"/>
              </w:rPr>
            </w:pPr>
            <w:ins w:id="720" w:author="CATT" w:date="2024-05-06T15:52:00Z">
              <w:r w:rsidRPr="00785870">
                <w:rPr>
                  <w:lang w:eastAsia="zh-CN"/>
                </w:rPr>
                <w:t>Cell 2</w:t>
              </w:r>
            </w:ins>
          </w:p>
        </w:tc>
      </w:tr>
      <w:tr w:rsidR="004F4D3C" w:rsidRPr="00785870" w14:paraId="127935C6" w14:textId="77777777" w:rsidTr="00D203AD">
        <w:trPr>
          <w:jc w:val="center"/>
          <w:ins w:id="721"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6DB59385" w14:textId="77777777" w:rsidR="004F4D3C" w:rsidRPr="00785870" w:rsidRDefault="004F4D3C" w:rsidP="00D203AD">
            <w:pPr>
              <w:pStyle w:val="TAL"/>
              <w:rPr>
                <w:ins w:id="722" w:author="CATT" w:date="2024-05-06T15:52:00Z"/>
                <w:lang w:eastAsia="zh-CN"/>
              </w:rPr>
            </w:pPr>
            <w:ins w:id="723" w:author="CATT" w:date="2024-05-06T15:5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9E93CA4" w14:textId="77777777" w:rsidR="004F4D3C" w:rsidRPr="00785870" w:rsidRDefault="004F4D3C" w:rsidP="00D203AD">
            <w:pPr>
              <w:pStyle w:val="TAL"/>
              <w:rPr>
                <w:ins w:id="724" w:author="CATT" w:date="2024-05-06T15: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C84C00" w14:textId="77777777" w:rsidR="004F4D3C" w:rsidRPr="00785870" w:rsidRDefault="004F4D3C" w:rsidP="00D203AD">
            <w:pPr>
              <w:pStyle w:val="TAL"/>
              <w:rPr>
                <w:ins w:id="725"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186F79" w14:textId="77777777" w:rsidR="004F4D3C" w:rsidRPr="00785870" w:rsidRDefault="004F4D3C" w:rsidP="00D203AD">
            <w:pPr>
              <w:pStyle w:val="TAL"/>
              <w:rPr>
                <w:ins w:id="726" w:author="CATT" w:date="2024-05-06T15:52:00Z"/>
                <w:rFonts w:eastAsia="MS Mincho"/>
              </w:rPr>
            </w:pPr>
          </w:p>
        </w:tc>
      </w:tr>
      <w:tr w:rsidR="004F4D3C" w:rsidRPr="00785870" w14:paraId="72C46D1C" w14:textId="77777777" w:rsidTr="00D203AD">
        <w:trPr>
          <w:jc w:val="center"/>
          <w:ins w:id="727"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4F10A4FA" w14:textId="77777777" w:rsidR="004F4D3C" w:rsidRPr="00785870" w:rsidRDefault="004F4D3C" w:rsidP="00D203AD">
            <w:pPr>
              <w:pStyle w:val="TAL"/>
              <w:rPr>
                <w:ins w:id="728" w:author="CATT" w:date="2024-05-06T15:52:00Z"/>
                <w:lang w:eastAsia="zh-CN"/>
              </w:rPr>
            </w:pPr>
            <w:ins w:id="729" w:author="CATT" w:date="2024-05-06T15:5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C95DF90" w14:textId="77777777" w:rsidR="004F4D3C" w:rsidRPr="00785870" w:rsidRDefault="004F4D3C" w:rsidP="00D203AD">
            <w:pPr>
              <w:pStyle w:val="TAL"/>
              <w:rPr>
                <w:ins w:id="730" w:author="CATT" w:date="2024-05-06T15: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AE81DD" w14:textId="77777777" w:rsidR="004F4D3C" w:rsidRPr="00785870" w:rsidRDefault="004F4D3C" w:rsidP="00D203AD">
            <w:pPr>
              <w:pStyle w:val="TAL"/>
              <w:rPr>
                <w:ins w:id="731"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B8BA00" w14:textId="77777777" w:rsidR="004F4D3C" w:rsidRPr="00785870" w:rsidRDefault="004F4D3C" w:rsidP="00D203AD">
            <w:pPr>
              <w:pStyle w:val="TAL"/>
              <w:rPr>
                <w:ins w:id="732" w:author="CATT" w:date="2024-05-06T15:52:00Z"/>
                <w:rFonts w:eastAsia="MS Mincho"/>
              </w:rPr>
            </w:pPr>
          </w:p>
        </w:tc>
      </w:tr>
      <w:tr w:rsidR="004F4D3C" w:rsidRPr="00785870" w14:paraId="7FE7BA6B" w14:textId="77777777" w:rsidTr="00D203AD">
        <w:trPr>
          <w:jc w:val="center"/>
          <w:ins w:id="733"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749AC693" w14:textId="77777777" w:rsidR="004F4D3C" w:rsidRPr="00785870" w:rsidRDefault="004F4D3C" w:rsidP="00D203AD">
            <w:pPr>
              <w:pStyle w:val="TAL"/>
              <w:rPr>
                <w:ins w:id="734" w:author="CATT" w:date="2024-05-06T15:52:00Z"/>
                <w:lang w:eastAsia="zh-CN"/>
              </w:rPr>
            </w:pPr>
            <w:ins w:id="735" w:author="CATT" w:date="2024-05-06T15:52:00Z">
              <w:r w:rsidRPr="00785870">
                <w:rPr>
                  <w:lang w:eastAsia="zh-CN"/>
                </w:rPr>
                <w:t xml:space="preserve">      </w:t>
              </w:r>
              <w:r w:rsidRPr="0078587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70C0FBE5" w14:textId="77777777" w:rsidR="004F4D3C" w:rsidRPr="00785870" w:rsidRDefault="004F4D3C" w:rsidP="00D203AD">
            <w:pPr>
              <w:pStyle w:val="TAL"/>
              <w:rPr>
                <w:ins w:id="736" w:author="CATT" w:date="2024-05-06T15:52:00Z"/>
                <w:lang w:eastAsia="zh-CN"/>
              </w:rPr>
            </w:pPr>
            <w:ins w:id="737" w:author="CATT" w:date="2024-05-06T15:52: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68C8231" w14:textId="77777777" w:rsidR="004F4D3C" w:rsidRPr="00785870" w:rsidRDefault="004F4D3C" w:rsidP="00D203AD">
            <w:pPr>
              <w:pStyle w:val="TAL"/>
              <w:rPr>
                <w:ins w:id="738"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B7156" w14:textId="77777777" w:rsidR="004F4D3C" w:rsidRPr="00785870" w:rsidRDefault="004F4D3C" w:rsidP="00D203AD">
            <w:pPr>
              <w:pStyle w:val="TAL"/>
              <w:rPr>
                <w:ins w:id="739" w:author="CATT" w:date="2024-05-06T15:52:00Z"/>
                <w:rFonts w:eastAsia="MS Mincho"/>
              </w:rPr>
            </w:pPr>
          </w:p>
        </w:tc>
      </w:tr>
      <w:tr w:rsidR="004F4D3C" w:rsidRPr="00785870" w14:paraId="04B59119" w14:textId="77777777" w:rsidTr="00D203AD">
        <w:trPr>
          <w:jc w:val="center"/>
          <w:ins w:id="740"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77E79454" w14:textId="77777777" w:rsidR="004F4D3C" w:rsidRPr="00785870" w:rsidRDefault="004F4D3C" w:rsidP="00D203AD">
            <w:pPr>
              <w:pStyle w:val="TAL"/>
              <w:rPr>
                <w:ins w:id="741" w:author="CATT" w:date="2024-05-06T15:52:00Z"/>
                <w:lang w:eastAsia="zh-CN"/>
              </w:rPr>
            </w:pPr>
            <w:ins w:id="742" w:author="CATT" w:date="2024-05-06T15:52:00Z">
              <w:r w:rsidRPr="00785870">
                <w:rPr>
                  <w:lang w:eastAsia="zh-CN"/>
                </w:rPr>
                <w:t xml:space="preserve">      </w:t>
              </w:r>
              <w:r w:rsidRPr="0078587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0A32454B" w14:textId="77777777" w:rsidR="004F4D3C" w:rsidRPr="00785870" w:rsidRDefault="004F4D3C" w:rsidP="00D203AD">
            <w:pPr>
              <w:pStyle w:val="TAL"/>
              <w:rPr>
                <w:ins w:id="743" w:author="CATT" w:date="2024-05-06T15:52:00Z"/>
                <w:lang w:eastAsia="zh-CN"/>
              </w:rPr>
            </w:pPr>
            <w:ins w:id="744" w:author="CATT" w:date="2024-05-06T15:52:00Z">
              <w:r w:rsidRPr="0078587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4598FB94" w14:textId="77777777" w:rsidR="004F4D3C" w:rsidRPr="00785870" w:rsidRDefault="004F4D3C" w:rsidP="00D203AD">
            <w:pPr>
              <w:pStyle w:val="TAL"/>
              <w:rPr>
                <w:ins w:id="745"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F8327C" w14:textId="77777777" w:rsidR="004F4D3C" w:rsidRPr="00785870" w:rsidRDefault="004F4D3C" w:rsidP="00D203AD">
            <w:pPr>
              <w:pStyle w:val="TAL"/>
              <w:rPr>
                <w:ins w:id="746" w:author="CATT" w:date="2024-05-06T15:52:00Z"/>
                <w:rFonts w:eastAsia="MS Mincho"/>
              </w:rPr>
            </w:pPr>
          </w:p>
        </w:tc>
      </w:tr>
      <w:tr w:rsidR="004F4D3C" w:rsidRPr="00785870" w14:paraId="398004E3" w14:textId="77777777" w:rsidTr="00D203AD">
        <w:trPr>
          <w:jc w:val="center"/>
          <w:ins w:id="747"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448C1B96" w14:textId="77777777" w:rsidR="004F4D3C" w:rsidRPr="00785870" w:rsidRDefault="004F4D3C" w:rsidP="00D203AD">
            <w:pPr>
              <w:pStyle w:val="TAL"/>
              <w:rPr>
                <w:ins w:id="748" w:author="CATT" w:date="2024-05-06T15:52:00Z"/>
                <w:lang w:eastAsia="zh-CN"/>
              </w:rPr>
            </w:pPr>
            <w:ins w:id="749" w:author="CATT" w:date="2024-05-06T15:52: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4E0B297A" w14:textId="77777777" w:rsidR="004F4D3C" w:rsidRPr="00785870" w:rsidRDefault="004F4D3C" w:rsidP="00D203AD">
            <w:pPr>
              <w:pStyle w:val="TAL"/>
              <w:rPr>
                <w:ins w:id="750" w:author="CATT" w:date="2024-05-06T15:52:00Z"/>
                <w:lang w:eastAsia="zh-CN"/>
              </w:rPr>
            </w:pPr>
            <w:ins w:id="751" w:author="CATT" w:date="2024-05-06T15:52:00Z">
              <w:r w:rsidRPr="00785870">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1D42FAF3" w14:textId="77777777" w:rsidR="004F4D3C" w:rsidRPr="00785870" w:rsidRDefault="004F4D3C" w:rsidP="00D203AD">
            <w:pPr>
              <w:pStyle w:val="TAL"/>
              <w:rPr>
                <w:ins w:id="752"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1F6A6" w14:textId="77777777" w:rsidR="004F4D3C" w:rsidRPr="00785870" w:rsidRDefault="004F4D3C" w:rsidP="00D203AD">
            <w:pPr>
              <w:pStyle w:val="TAL"/>
              <w:rPr>
                <w:ins w:id="753" w:author="CATT" w:date="2024-05-06T15:52:00Z"/>
                <w:rFonts w:eastAsia="MS Mincho"/>
              </w:rPr>
            </w:pPr>
          </w:p>
        </w:tc>
      </w:tr>
      <w:tr w:rsidR="004F4D3C" w:rsidRPr="00785870" w14:paraId="4A2A504E" w14:textId="77777777" w:rsidTr="00D203AD">
        <w:trPr>
          <w:jc w:val="center"/>
          <w:ins w:id="754"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7F485659" w14:textId="77777777" w:rsidR="004F4D3C" w:rsidRPr="00785870" w:rsidRDefault="004F4D3C" w:rsidP="00D203AD">
            <w:pPr>
              <w:pStyle w:val="TAL"/>
              <w:rPr>
                <w:ins w:id="755" w:author="CATT" w:date="2024-05-06T15:52:00Z"/>
                <w:lang w:eastAsia="zh-CN"/>
              </w:rPr>
            </w:pPr>
            <w:ins w:id="756" w:author="CATT" w:date="2024-05-06T15:52: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15258507" w14:textId="77777777" w:rsidR="004F4D3C" w:rsidRPr="00785870" w:rsidRDefault="004F4D3C" w:rsidP="00D203AD">
            <w:pPr>
              <w:pStyle w:val="TAL"/>
              <w:rPr>
                <w:ins w:id="757" w:author="CATT" w:date="2024-05-06T15:5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B6D1836" w14:textId="77777777" w:rsidR="004F4D3C" w:rsidRPr="00785870" w:rsidRDefault="004F4D3C" w:rsidP="00D203AD">
            <w:pPr>
              <w:pStyle w:val="TAL"/>
              <w:rPr>
                <w:ins w:id="758" w:author="CATT" w:date="2024-05-06T15:52:00Z"/>
                <w:lang w:eastAsia="zh-CN"/>
              </w:rPr>
            </w:pPr>
            <w:ins w:id="759" w:author="CATT" w:date="2024-05-06T15:52: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346B214" w14:textId="77777777" w:rsidR="004F4D3C" w:rsidRPr="00785870" w:rsidRDefault="004F4D3C" w:rsidP="00D203AD">
            <w:pPr>
              <w:pStyle w:val="TAL"/>
              <w:rPr>
                <w:ins w:id="760" w:author="CATT" w:date="2024-05-06T15:52:00Z"/>
                <w:rFonts w:eastAsia="MS Mincho"/>
              </w:rPr>
            </w:pPr>
          </w:p>
        </w:tc>
      </w:tr>
      <w:tr w:rsidR="004F4D3C" w:rsidRPr="00785870" w14:paraId="6C0824AE" w14:textId="77777777" w:rsidTr="00D203AD">
        <w:trPr>
          <w:jc w:val="center"/>
          <w:ins w:id="761"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54578C2A" w14:textId="77777777" w:rsidR="004F4D3C" w:rsidRPr="00785870" w:rsidRDefault="004F4D3C" w:rsidP="00D203AD">
            <w:pPr>
              <w:pStyle w:val="TAL"/>
              <w:rPr>
                <w:ins w:id="762" w:author="CATT" w:date="2024-05-06T15:52:00Z"/>
                <w:lang w:eastAsia="zh-CN"/>
              </w:rPr>
            </w:pPr>
            <w:ins w:id="763" w:author="CATT" w:date="2024-05-06T15:52: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3DA91135" w14:textId="77777777" w:rsidR="004F4D3C" w:rsidRPr="00785870" w:rsidRDefault="004F4D3C" w:rsidP="00D203AD">
            <w:pPr>
              <w:pStyle w:val="TAL"/>
              <w:rPr>
                <w:ins w:id="764" w:author="CATT" w:date="2024-05-06T15:52:00Z"/>
                <w:lang w:eastAsia="zh-CN"/>
              </w:rPr>
            </w:pPr>
            <w:ins w:id="765" w:author="CATT" w:date="2024-05-06T15:5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A05F1F4" w14:textId="77777777" w:rsidR="004F4D3C" w:rsidRPr="00785870" w:rsidRDefault="004F4D3C" w:rsidP="00D203AD">
            <w:pPr>
              <w:pStyle w:val="TAL"/>
              <w:rPr>
                <w:ins w:id="766"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FCCFE" w14:textId="77777777" w:rsidR="004F4D3C" w:rsidRPr="00785870" w:rsidRDefault="004F4D3C" w:rsidP="00D203AD">
            <w:pPr>
              <w:pStyle w:val="TAL"/>
              <w:rPr>
                <w:ins w:id="767" w:author="CATT" w:date="2024-05-06T15:52:00Z"/>
                <w:rFonts w:eastAsia="MS Mincho"/>
              </w:rPr>
            </w:pPr>
          </w:p>
        </w:tc>
      </w:tr>
      <w:tr w:rsidR="004F4D3C" w:rsidRPr="00785870" w14:paraId="36E4B341" w14:textId="77777777" w:rsidTr="00D203AD">
        <w:trPr>
          <w:jc w:val="center"/>
          <w:ins w:id="768"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0F742385" w14:textId="77777777" w:rsidR="004F4D3C" w:rsidRPr="00785870" w:rsidRDefault="004F4D3C" w:rsidP="00D203AD">
            <w:pPr>
              <w:pStyle w:val="TAL"/>
              <w:rPr>
                <w:ins w:id="769" w:author="CATT" w:date="2024-05-06T15:52:00Z"/>
                <w:lang w:eastAsia="zh-CN"/>
              </w:rPr>
            </w:pPr>
            <w:ins w:id="770" w:author="CATT" w:date="2024-05-06T15:52:00Z">
              <w:r w:rsidRPr="00785870">
                <w:rPr>
                  <w:lang w:eastAsia="zh-CN"/>
                </w:rPr>
                <w:t xml:space="preserve">          </w:t>
              </w:r>
              <w:r w:rsidRPr="0078587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758365FA" w14:textId="77777777" w:rsidR="004F4D3C" w:rsidRPr="00785870" w:rsidRDefault="004F4D3C" w:rsidP="00D203AD">
            <w:pPr>
              <w:pStyle w:val="TAL"/>
              <w:rPr>
                <w:ins w:id="771" w:author="CATT" w:date="2024-05-06T15:52:00Z"/>
                <w:lang w:eastAsia="zh-CN"/>
              </w:rPr>
            </w:pPr>
            <w:ins w:id="772" w:author="CATT" w:date="2024-05-06T15:5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CEC1EA8" w14:textId="77777777" w:rsidR="004F4D3C" w:rsidRPr="00785870" w:rsidRDefault="004F4D3C" w:rsidP="00D203AD">
            <w:pPr>
              <w:pStyle w:val="TAL"/>
              <w:rPr>
                <w:ins w:id="773"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60F005" w14:textId="77777777" w:rsidR="004F4D3C" w:rsidRPr="00785870" w:rsidRDefault="004F4D3C" w:rsidP="00D203AD">
            <w:pPr>
              <w:pStyle w:val="TAL"/>
              <w:rPr>
                <w:ins w:id="774" w:author="CATT" w:date="2024-05-06T15:52:00Z"/>
                <w:rFonts w:eastAsia="MS Mincho"/>
              </w:rPr>
            </w:pPr>
          </w:p>
        </w:tc>
      </w:tr>
      <w:tr w:rsidR="004F4D3C" w:rsidRPr="00785870" w14:paraId="5C01E082" w14:textId="77777777" w:rsidTr="00D203AD">
        <w:trPr>
          <w:jc w:val="center"/>
          <w:ins w:id="775"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7EBD8A5E" w14:textId="77777777" w:rsidR="004F4D3C" w:rsidRPr="00785870" w:rsidRDefault="004F4D3C" w:rsidP="00D203AD">
            <w:pPr>
              <w:pStyle w:val="TAL"/>
              <w:rPr>
                <w:ins w:id="776" w:author="CATT" w:date="2024-05-06T15:52:00Z"/>
                <w:lang w:eastAsia="zh-CN"/>
              </w:rPr>
            </w:pPr>
            <w:ins w:id="777" w:author="CATT" w:date="2024-05-06T15:52: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48723C79" w14:textId="77777777" w:rsidR="004F4D3C" w:rsidRPr="00785870" w:rsidRDefault="004F4D3C" w:rsidP="00D203AD">
            <w:pPr>
              <w:pStyle w:val="TAL"/>
              <w:rPr>
                <w:ins w:id="778" w:author="CATT" w:date="2024-05-06T15: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86BF41" w14:textId="77777777" w:rsidR="004F4D3C" w:rsidRPr="00785870" w:rsidRDefault="004F4D3C" w:rsidP="00D203AD">
            <w:pPr>
              <w:pStyle w:val="TAL"/>
              <w:rPr>
                <w:ins w:id="779"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3FD87" w14:textId="77777777" w:rsidR="004F4D3C" w:rsidRPr="00785870" w:rsidRDefault="004F4D3C" w:rsidP="00D203AD">
            <w:pPr>
              <w:pStyle w:val="TAL"/>
              <w:rPr>
                <w:ins w:id="780" w:author="CATT" w:date="2024-05-06T15:52:00Z"/>
                <w:rFonts w:eastAsia="MS Mincho"/>
              </w:rPr>
            </w:pPr>
          </w:p>
        </w:tc>
      </w:tr>
      <w:tr w:rsidR="004F4D3C" w:rsidRPr="00785870" w14:paraId="16AB83FC" w14:textId="77777777" w:rsidTr="00D203AD">
        <w:trPr>
          <w:jc w:val="center"/>
          <w:ins w:id="781"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4F0ECB78" w14:textId="77777777" w:rsidR="004F4D3C" w:rsidRPr="00785870" w:rsidRDefault="004F4D3C" w:rsidP="00D203AD">
            <w:pPr>
              <w:pStyle w:val="TAL"/>
              <w:rPr>
                <w:ins w:id="782" w:author="CATT" w:date="2024-05-06T15:52:00Z"/>
                <w:lang w:eastAsia="zh-CN"/>
              </w:rPr>
            </w:pPr>
            <w:ins w:id="783" w:author="CATT" w:date="2024-05-06T15:52:00Z">
              <w:r w:rsidRPr="00785870">
                <w:rPr>
                  <w:lang w:eastAsia="zh-CN"/>
                </w:rPr>
                <w:t xml:space="preserve">            n4</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05A0982F" w14:textId="77777777" w:rsidR="004F4D3C" w:rsidRPr="00785870" w:rsidRDefault="004F4D3C" w:rsidP="00D203AD">
            <w:pPr>
              <w:pStyle w:val="TAL"/>
              <w:rPr>
                <w:ins w:id="784" w:author="CATT" w:date="2024-05-06T15:52:00Z"/>
                <w:lang w:eastAsia="zh-CN"/>
              </w:rPr>
            </w:pPr>
            <w:ins w:id="785" w:author="CATT" w:date="2024-05-06T15:5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CFAF187" w14:textId="77777777" w:rsidR="004F4D3C" w:rsidRPr="00785870" w:rsidRDefault="004F4D3C" w:rsidP="00D203AD">
            <w:pPr>
              <w:pStyle w:val="TAL"/>
              <w:rPr>
                <w:ins w:id="786"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10B98F" w14:textId="77777777" w:rsidR="004F4D3C" w:rsidRPr="00785870" w:rsidRDefault="004F4D3C" w:rsidP="00D203AD">
            <w:pPr>
              <w:pStyle w:val="TAL"/>
              <w:rPr>
                <w:ins w:id="787" w:author="CATT" w:date="2024-05-06T15:52:00Z"/>
                <w:lang w:eastAsia="zh-CN"/>
              </w:rPr>
            </w:pPr>
          </w:p>
        </w:tc>
      </w:tr>
      <w:tr w:rsidR="004F4D3C" w:rsidRPr="00785870" w14:paraId="0B67EB09" w14:textId="77777777" w:rsidTr="00D203AD">
        <w:trPr>
          <w:jc w:val="center"/>
          <w:ins w:id="788"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4CF316A4" w14:textId="77777777" w:rsidR="004F4D3C" w:rsidRPr="00785870" w:rsidRDefault="004F4D3C" w:rsidP="00D203AD">
            <w:pPr>
              <w:pStyle w:val="TAL"/>
              <w:rPr>
                <w:ins w:id="789" w:author="CATT" w:date="2024-05-06T15:52:00Z"/>
                <w:lang w:eastAsia="zh-CN"/>
              </w:rPr>
            </w:pPr>
            <w:ins w:id="790" w:author="CATT" w:date="2024-05-06T15:5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4B85EFB" w14:textId="77777777" w:rsidR="004F4D3C" w:rsidRPr="00785870" w:rsidRDefault="004F4D3C" w:rsidP="00D203AD">
            <w:pPr>
              <w:pStyle w:val="TAL"/>
              <w:rPr>
                <w:ins w:id="791" w:author="CATT" w:date="2024-05-06T15: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208F03" w14:textId="77777777" w:rsidR="004F4D3C" w:rsidRPr="00785870" w:rsidRDefault="004F4D3C" w:rsidP="00D203AD">
            <w:pPr>
              <w:pStyle w:val="TAL"/>
              <w:rPr>
                <w:ins w:id="792"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1B390A" w14:textId="77777777" w:rsidR="004F4D3C" w:rsidRPr="00785870" w:rsidRDefault="004F4D3C" w:rsidP="00D203AD">
            <w:pPr>
              <w:pStyle w:val="TAL"/>
              <w:rPr>
                <w:ins w:id="793" w:author="CATT" w:date="2024-05-06T15:52:00Z"/>
                <w:rFonts w:eastAsia="MS Mincho"/>
              </w:rPr>
            </w:pPr>
          </w:p>
        </w:tc>
      </w:tr>
      <w:tr w:rsidR="004F4D3C" w:rsidRPr="00785870" w14:paraId="219E9848" w14:textId="77777777" w:rsidTr="00D203AD">
        <w:trPr>
          <w:jc w:val="center"/>
          <w:ins w:id="794"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2CB066CD" w14:textId="77777777" w:rsidR="004F4D3C" w:rsidRPr="00785870" w:rsidRDefault="004F4D3C" w:rsidP="00D203AD">
            <w:pPr>
              <w:pStyle w:val="TAL"/>
              <w:rPr>
                <w:ins w:id="795" w:author="CATT" w:date="2024-05-06T15:52:00Z"/>
                <w:lang w:eastAsia="zh-CN"/>
              </w:rPr>
            </w:pPr>
            <w:ins w:id="796" w:author="CATT" w:date="2024-05-06T15:52:00Z">
              <w:r w:rsidRPr="00785870">
                <w:rPr>
                  <w:lang w:eastAsia="zh-CN"/>
                </w:rPr>
                <w:t xml:space="preserve">          </w:t>
              </w:r>
              <w:r w:rsidRPr="00785870">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6649899" w14:textId="77777777" w:rsidR="004F4D3C" w:rsidRPr="00785870" w:rsidRDefault="004F4D3C" w:rsidP="00D203AD">
            <w:pPr>
              <w:pStyle w:val="TAL"/>
              <w:rPr>
                <w:ins w:id="797" w:author="CATT" w:date="2024-05-06T15:52:00Z"/>
                <w:lang w:eastAsia="zh-CN"/>
              </w:rPr>
            </w:pPr>
            <w:ins w:id="798" w:author="CATT" w:date="2024-05-06T15:52:00Z">
              <w:r w:rsidRPr="00785870">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5C3EDC0E" w14:textId="77777777" w:rsidR="004F4D3C" w:rsidRPr="00785870" w:rsidRDefault="004F4D3C" w:rsidP="00D203AD">
            <w:pPr>
              <w:pStyle w:val="TAL"/>
              <w:rPr>
                <w:ins w:id="799"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CE0F2" w14:textId="77777777" w:rsidR="004F4D3C" w:rsidRPr="00785870" w:rsidRDefault="004F4D3C" w:rsidP="00D203AD">
            <w:pPr>
              <w:pStyle w:val="TAL"/>
              <w:rPr>
                <w:ins w:id="800" w:author="CATT" w:date="2024-05-06T15:52:00Z"/>
                <w:rFonts w:eastAsia="MS Mincho"/>
              </w:rPr>
            </w:pPr>
          </w:p>
        </w:tc>
      </w:tr>
      <w:tr w:rsidR="004F4D3C" w:rsidRPr="00785870" w14:paraId="7FA778ED" w14:textId="77777777" w:rsidTr="00D203AD">
        <w:trPr>
          <w:jc w:val="center"/>
          <w:ins w:id="801"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5C44B914" w14:textId="77777777" w:rsidR="004F4D3C" w:rsidRPr="00785870" w:rsidRDefault="004F4D3C" w:rsidP="00D203AD">
            <w:pPr>
              <w:pStyle w:val="TAL"/>
              <w:rPr>
                <w:ins w:id="802" w:author="CATT" w:date="2024-05-06T15:52:00Z"/>
                <w:lang w:eastAsia="zh-CN"/>
              </w:rPr>
            </w:pPr>
            <w:ins w:id="803" w:author="CATT" w:date="2024-05-06T15:52:00Z">
              <w:r w:rsidRPr="00785870">
                <w:rPr>
                  <w:lang w:eastAsia="zh-CN"/>
                </w:rPr>
                <w:t xml:space="preserve">          </w:t>
              </w:r>
              <w:r w:rsidRPr="00785870">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37D1393" w14:textId="77777777" w:rsidR="004F4D3C" w:rsidRPr="00785870" w:rsidRDefault="004F4D3C" w:rsidP="00D203AD">
            <w:pPr>
              <w:pStyle w:val="TAL"/>
              <w:rPr>
                <w:ins w:id="804" w:author="CATT" w:date="2024-05-06T15:52:00Z"/>
                <w:lang w:eastAsia="zh-CN"/>
              </w:rPr>
            </w:pPr>
            <w:ins w:id="805" w:author="CATT" w:date="2024-05-06T15:5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064CA0B" w14:textId="77777777" w:rsidR="004F4D3C" w:rsidRPr="00785870" w:rsidRDefault="004F4D3C" w:rsidP="00D203AD">
            <w:pPr>
              <w:pStyle w:val="TAL"/>
              <w:rPr>
                <w:ins w:id="806"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7C118" w14:textId="77777777" w:rsidR="004F4D3C" w:rsidRPr="00785870" w:rsidRDefault="004F4D3C" w:rsidP="00D203AD">
            <w:pPr>
              <w:pStyle w:val="TAL"/>
              <w:rPr>
                <w:ins w:id="807" w:author="CATT" w:date="2024-05-06T15:52:00Z"/>
                <w:rFonts w:eastAsia="MS Mincho"/>
              </w:rPr>
            </w:pPr>
          </w:p>
        </w:tc>
      </w:tr>
      <w:tr w:rsidR="004F4D3C" w:rsidRPr="00785870" w14:paraId="0B19797F" w14:textId="77777777" w:rsidTr="00D203AD">
        <w:trPr>
          <w:jc w:val="center"/>
          <w:ins w:id="808"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56D72810" w14:textId="77777777" w:rsidR="004F4D3C" w:rsidRPr="00785870" w:rsidRDefault="004F4D3C" w:rsidP="00D203AD">
            <w:pPr>
              <w:pStyle w:val="TAL"/>
              <w:rPr>
                <w:ins w:id="809" w:author="CATT" w:date="2024-05-06T15:52:00Z"/>
                <w:lang w:eastAsia="zh-CN"/>
              </w:rPr>
            </w:pPr>
            <w:ins w:id="810" w:author="CATT" w:date="2024-05-06T15:52:00Z">
              <w:r w:rsidRPr="00785870">
                <w:rPr>
                  <w:lang w:eastAsia="zh-CN"/>
                </w:rPr>
                <w:t xml:space="preserve">          </w:t>
              </w:r>
              <w:r w:rsidRPr="00785870">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1728D358" w14:textId="77777777" w:rsidR="004F4D3C" w:rsidRPr="00785870" w:rsidRDefault="004F4D3C" w:rsidP="00D203AD">
            <w:pPr>
              <w:pStyle w:val="TAL"/>
              <w:rPr>
                <w:ins w:id="811" w:author="CATT" w:date="2024-05-06T15:52:00Z"/>
                <w:lang w:eastAsia="zh-CN"/>
              </w:rPr>
            </w:pPr>
            <w:ins w:id="812" w:author="CATT" w:date="2024-05-06T15:52: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4408F2B" w14:textId="77777777" w:rsidR="004F4D3C" w:rsidRPr="00785870" w:rsidRDefault="004F4D3C" w:rsidP="00D203AD">
            <w:pPr>
              <w:pStyle w:val="TAL"/>
              <w:rPr>
                <w:ins w:id="813"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C120F1" w14:textId="77777777" w:rsidR="004F4D3C" w:rsidRPr="00785870" w:rsidRDefault="004F4D3C" w:rsidP="00D203AD">
            <w:pPr>
              <w:pStyle w:val="TAL"/>
              <w:rPr>
                <w:ins w:id="814" w:author="CATT" w:date="2024-05-06T15:52:00Z"/>
                <w:rFonts w:eastAsia="MS Mincho"/>
              </w:rPr>
            </w:pPr>
          </w:p>
        </w:tc>
      </w:tr>
      <w:tr w:rsidR="004F4D3C" w:rsidRPr="00785870" w14:paraId="61D324C8" w14:textId="77777777" w:rsidTr="00D203AD">
        <w:trPr>
          <w:jc w:val="center"/>
          <w:ins w:id="815"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6B56BC99" w14:textId="77777777" w:rsidR="004F4D3C" w:rsidRPr="00785870" w:rsidRDefault="004F4D3C" w:rsidP="00D203AD">
            <w:pPr>
              <w:pStyle w:val="TAL"/>
              <w:rPr>
                <w:ins w:id="816" w:author="CATT" w:date="2024-05-06T15:52:00Z"/>
                <w:lang w:eastAsia="zh-CN"/>
              </w:rPr>
            </w:pPr>
            <w:ins w:id="817" w:author="CATT" w:date="2024-05-06T15:5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98E3403" w14:textId="77777777" w:rsidR="004F4D3C" w:rsidRPr="00785870" w:rsidRDefault="004F4D3C" w:rsidP="00D203AD">
            <w:pPr>
              <w:pStyle w:val="TAL"/>
              <w:rPr>
                <w:ins w:id="818" w:author="CATT" w:date="2024-05-06T15: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6E4FA6" w14:textId="77777777" w:rsidR="004F4D3C" w:rsidRPr="00785870" w:rsidRDefault="004F4D3C" w:rsidP="00D203AD">
            <w:pPr>
              <w:pStyle w:val="TAL"/>
              <w:rPr>
                <w:ins w:id="819"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F27730" w14:textId="77777777" w:rsidR="004F4D3C" w:rsidRPr="00785870" w:rsidRDefault="004F4D3C" w:rsidP="00D203AD">
            <w:pPr>
              <w:pStyle w:val="TAL"/>
              <w:rPr>
                <w:ins w:id="820" w:author="CATT" w:date="2024-05-06T15:52:00Z"/>
                <w:rFonts w:eastAsia="MS Mincho"/>
              </w:rPr>
            </w:pPr>
          </w:p>
        </w:tc>
      </w:tr>
      <w:tr w:rsidR="004F4D3C" w:rsidRPr="00785870" w14:paraId="7643558E" w14:textId="77777777" w:rsidTr="00D203AD">
        <w:trPr>
          <w:jc w:val="center"/>
          <w:ins w:id="821" w:author="CATT" w:date="2024-05-06T15:52:00Z"/>
        </w:trPr>
        <w:tc>
          <w:tcPr>
            <w:tcW w:w="4535" w:type="dxa"/>
            <w:tcBorders>
              <w:top w:val="single" w:sz="4" w:space="0" w:color="000000"/>
              <w:left w:val="single" w:sz="4" w:space="0" w:color="000000"/>
              <w:bottom w:val="single" w:sz="4" w:space="0" w:color="000000"/>
              <w:right w:val="single" w:sz="4" w:space="0" w:color="000000"/>
            </w:tcBorders>
          </w:tcPr>
          <w:p w14:paraId="7C36FD45" w14:textId="77777777" w:rsidR="004F4D3C" w:rsidRPr="00785870" w:rsidRDefault="004F4D3C" w:rsidP="00D203AD">
            <w:pPr>
              <w:pStyle w:val="TAL"/>
              <w:rPr>
                <w:ins w:id="822" w:author="CATT" w:date="2024-05-06T15:52:00Z"/>
                <w:lang w:eastAsia="zh-CN"/>
              </w:rPr>
            </w:pPr>
            <w:ins w:id="823" w:author="CATT" w:date="2024-05-06T15:52:00Z">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649F407E" w14:textId="77777777" w:rsidR="004F4D3C" w:rsidRPr="00785870" w:rsidRDefault="004F4D3C" w:rsidP="00D203AD">
            <w:pPr>
              <w:pStyle w:val="TAL"/>
              <w:rPr>
                <w:ins w:id="824" w:author="CATT" w:date="2024-05-06T15: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7A085A" w14:textId="77777777" w:rsidR="004F4D3C" w:rsidRPr="00785870" w:rsidRDefault="004F4D3C" w:rsidP="00D203AD">
            <w:pPr>
              <w:pStyle w:val="TAL"/>
              <w:rPr>
                <w:ins w:id="825" w:author="CATT" w:date="2024-05-06T15:52:00Z"/>
                <w:rFonts w:eastAsia="MS Mincho"/>
              </w:rPr>
            </w:pPr>
            <w:ins w:id="826" w:author="CATT" w:date="2024-05-06T15:52:00Z">
              <w:r w:rsidRPr="0078587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tcPr>
          <w:p w14:paraId="009F31BA" w14:textId="77777777" w:rsidR="004F4D3C" w:rsidRPr="00785870" w:rsidRDefault="004F4D3C" w:rsidP="00D203AD">
            <w:pPr>
              <w:pStyle w:val="TAL"/>
              <w:rPr>
                <w:ins w:id="827" w:author="CATT" w:date="2024-05-06T15:52:00Z"/>
                <w:rFonts w:eastAsia="MS Mincho"/>
              </w:rPr>
            </w:pPr>
          </w:p>
        </w:tc>
      </w:tr>
      <w:tr w:rsidR="004F4D3C" w:rsidRPr="00785870" w14:paraId="0C685871" w14:textId="77777777" w:rsidTr="00D203AD">
        <w:trPr>
          <w:jc w:val="center"/>
          <w:ins w:id="828" w:author="CATT" w:date="2024-05-06T15:52:00Z"/>
        </w:trPr>
        <w:tc>
          <w:tcPr>
            <w:tcW w:w="4535" w:type="dxa"/>
            <w:tcBorders>
              <w:top w:val="single" w:sz="4" w:space="0" w:color="000000"/>
              <w:left w:val="single" w:sz="4" w:space="0" w:color="000000"/>
              <w:bottom w:val="single" w:sz="4" w:space="0" w:color="000000"/>
              <w:right w:val="single" w:sz="4" w:space="0" w:color="000000"/>
            </w:tcBorders>
          </w:tcPr>
          <w:p w14:paraId="10361024" w14:textId="77777777" w:rsidR="004F4D3C" w:rsidRPr="00785870" w:rsidRDefault="004F4D3C" w:rsidP="00D203AD">
            <w:pPr>
              <w:pStyle w:val="TAL"/>
              <w:rPr>
                <w:ins w:id="829" w:author="CATT" w:date="2024-05-06T15:52:00Z"/>
                <w:lang w:eastAsia="zh-CN"/>
              </w:rPr>
            </w:pPr>
            <w:ins w:id="830" w:author="CATT" w:date="2024-05-06T15:52: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tcPr>
          <w:p w14:paraId="0515F525" w14:textId="23FE57E7" w:rsidR="004F4D3C" w:rsidRPr="00785870" w:rsidRDefault="005C10F6" w:rsidP="00D203AD">
            <w:pPr>
              <w:pStyle w:val="TAL"/>
              <w:rPr>
                <w:ins w:id="831" w:author="CATT" w:date="2024-05-06T15:52:00Z"/>
                <w:lang w:eastAsia="zh-CN"/>
              </w:rPr>
            </w:pPr>
            <w:ins w:id="832" w:author="CATT" w:date="2024-05-06T15:58: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366A4B88" w14:textId="77777777" w:rsidR="004F4D3C" w:rsidRPr="00785870" w:rsidRDefault="004F4D3C" w:rsidP="00D203AD">
            <w:pPr>
              <w:pStyle w:val="TAL"/>
              <w:rPr>
                <w:ins w:id="833"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E07800" w14:textId="77777777" w:rsidR="004F4D3C" w:rsidRPr="00785870" w:rsidRDefault="004F4D3C" w:rsidP="00D203AD">
            <w:pPr>
              <w:pStyle w:val="TAL"/>
              <w:rPr>
                <w:ins w:id="834" w:author="CATT" w:date="2024-05-06T15:52:00Z"/>
                <w:rFonts w:eastAsia="MS Mincho"/>
              </w:rPr>
            </w:pPr>
          </w:p>
        </w:tc>
      </w:tr>
      <w:tr w:rsidR="004F4D3C" w:rsidRPr="00785870" w14:paraId="255EA3C4" w14:textId="77777777" w:rsidTr="00D203AD">
        <w:trPr>
          <w:jc w:val="center"/>
          <w:ins w:id="835" w:author="CATT" w:date="2024-05-06T15:52:00Z"/>
        </w:trPr>
        <w:tc>
          <w:tcPr>
            <w:tcW w:w="4535" w:type="dxa"/>
            <w:tcBorders>
              <w:top w:val="single" w:sz="4" w:space="0" w:color="000000"/>
              <w:left w:val="single" w:sz="4" w:space="0" w:color="000000"/>
              <w:bottom w:val="single" w:sz="4" w:space="0" w:color="000000"/>
              <w:right w:val="single" w:sz="4" w:space="0" w:color="000000"/>
            </w:tcBorders>
          </w:tcPr>
          <w:p w14:paraId="1A15A29F" w14:textId="77777777" w:rsidR="004F4D3C" w:rsidRPr="00785870" w:rsidRDefault="004F4D3C" w:rsidP="00D203AD">
            <w:pPr>
              <w:pStyle w:val="TAL"/>
              <w:rPr>
                <w:ins w:id="836" w:author="CATT" w:date="2024-05-06T15:52:00Z"/>
                <w:lang w:eastAsia="zh-CN"/>
              </w:rPr>
            </w:pPr>
            <w:ins w:id="837" w:author="CATT" w:date="2024-05-06T15:52:00Z">
              <w:r w:rsidRPr="00785870">
                <w:rPr>
                  <w:lang w:eastAsia="zh-CN"/>
                </w:rPr>
                <w:t xml:space="preserve">          </w:t>
              </w:r>
              <w:r w:rsidRPr="00785870">
                <w:t>dl-PRS-SequenceID-r16</w:t>
              </w:r>
            </w:ins>
          </w:p>
        </w:tc>
        <w:tc>
          <w:tcPr>
            <w:tcW w:w="2377" w:type="dxa"/>
            <w:tcBorders>
              <w:top w:val="single" w:sz="4" w:space="0" w:color="000000"/>
              <w:left w:val="single" w:sz="4" w:space="0" w:color="000000"/>
              <w:bottom w:val="single" w:sz="4" w:space="0" w:color="000000"/>
              <w:right w:val="single" w:sz="4" w:space="0" w:color="000000"/>
            </w:tcBorders>
          </w:tcPr>
          <w:p w14:paraId="4B0C70BF" w14:textId="75959576" w:rsidR="004F4D3C" w:rsidRPr="00785870" w:rsidRDefault="005C10F6" w:rsidP="00D203AD">
            <w:pPr>
              <w:pStyle w:val="TAL"/>
              <w:rPr>
                <w:ins w:id="838" w:author="CATT" w:date="2024-05-06T15:52:00Z"/>
                <w:lang w:eastAsia="zh-CN"/>
              </w:rPr>
            </w:pPr>
            <w:ins w:id="839" w:author="CATT" w:date="2024-05-06T15:58: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374E3810" w14:textId="77777777" w:rsidR="004F4D3C" w:rsidRPr="00785870" w:rsidRDefault="004F4D3C" w:rsidP="00D203AD">
            <w:pPr>
              <w:pStyle w:val="TAL"/>
              <w:rPr>
                <w:ins w:id="840"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98E23" w14:textId="77777777" w:rsidR="004F4D3C" w:rsidRPr="00785870" w:rsidRDefault="004F4D3C" w:rsidP="00D203AD">
            <w:pPr>
              <w:pStyle w:val="TAL"/>
              <w:rPr>
                <w:ins w:id="841" w:author="CATT" w:date="2024-05-06T15:52:00Z"/>
                <w:rFonts w:eastAsia="MS Mincho"/>
              </w:rPr>
            </w:pPr>
          </w:p>
        </w:tc>
      </w:tr>
      <w:tr w:rsidR="004F4D3C" w:rsidRPr="00785870" w14:paraId="773233EF" w14:textId="77777777" w:rsidTr="00D203AD">
        <w:trPr>
          <w:jc w:val="center"/>
          <w:ins w:id="842" w:author="CATT" w:date="2024-05-06T15:52:00Z"/>
        </w:trPr>
        <w:tc>
          <w:tcPr>
            <w:tcW w:w="4535" w:type="dxa"/>
            <w:tcBorders>
              <w:top w:val="single" w:sz="4" w:space="0" w:color="000000"/>
              <w:left w:val="single" w:sz="4" w:space="0" w:color="000000"/>
              <w:bottom w:val="single" w:sz="4" w:space="0" w:color="000000"/>
              <w:right w:val="single" w:sz="4" w:space="0" w:color="000000"/>
            </w:tcBorders>
          </w:tcPr>
          <w:p w14:paraId="3ABD61E2" w14:textId="77777777" w:rsidR="004F4D3C" w:rsidRPr="00785870" w:rsidRDefault="004F4D3C" w:rsidP="00D203AD">
            <w:pPr>
              <w:pStyle w:val="TAL"/>
              <w:rPr>
                <w:ins w:id="843" w:author="CATT" w:date="2024-05-06T15:52:00Z"/>
                <w:lang w:eastAsia="zh-CN"/>
              </w:rPr>
            </w:pPr>
            <w:ins w:id="844" w:author="CATT" w:date="2024-05-06T15:52: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0E60E01D" w14:textId="77777777" w:rsidR="004F4D3C" w:rsidRPr="00785870" w:rsidRDefault="004F4D3C" w:rsidP="00D203AD">
            <w:pPr>
              <w:pStyle w:val="TAL"/>
              <w:rPr>
                <w:ins w:id="845" w:author="CATT" w:date="2024-05-06T15: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82772D" w14:textId="77777777" w:rsidR="004F4D3C" w:rsidRPr="00785870" w:rsidRDefault="004F4D3C" w:rsidP="00D203AD">
            <w:pPr>
              <w:pStyle w:val="TAL"/>
              <w:rPr>
                <w:ins w:id="846"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2CD7D" w14:textId="77777777" w:rsidR="004F4D3C" w:rsidRPr="00785870" w:rsidRDefault="004F4D3C" w:rsidP="00D203AD">
            <w:pPr>
              <w:pStyle w:val="TAL"/>
              <w:rPr>
                <w:ins w:id="847" w:author="CATT" w:date="2024-05-06T15:52:00Z"/>
                <w:rFonts w:eastAsia="MS Mincho"/>
              </w:rPr>
            </w:pPr>
          </w:p>
        </w:tc>
      </w:tr>
      <w:tr w:rsidR="004F4D3C" w:rsidRPr="00785870" w14:paraId="2CE3EC79" w14:textId="77777777" w:rsidTr="00D203AD">
        <w:trPr>
          <w:jc w:val="center"/>
          <w:ins w:id="848" w:author="CATT" w:date="2024-05-06T15:52:00Z"/>
        </w:trPr>
        <w:tc>
          <w:tcPr>
            <w:tcW w:w="4535" w:type="dxa"/>
            <w:tcBorders>
              <w:top w:val="single" w:sz="4" w:space="0" w:color="000000"/>
              <w:left w:val="single" w:sz="4" w:space="0" w:color="000000"/>
              <w:bottom w:val="single" w:sz="4" w:space="0" w:color="000000"/>
              <w:right w:val="single" w:sz="4" w:space="0" w:color="000000"/>
            </w:tcBorders>
          </w:tcPr>
          <w:p w14:paraId="5BFF5DDF" w14:textId="77777777" w:rsidR="004F4D3C" w:rsidRPr="00785870" w:rsidRDefault="004F4D3C" w:rsidP="00D203AD">
            <w:pPr>
              <w:pStyle w:val="TAL"/>
              <w:rPr>
                <w:ins w:id="849" w:author="CATT" w:date="2024-05-06T15:52:00Z"/>
                <w:lang w:eastAsia="zh-CN"/>
              </w:rPr>
            </w:pPr>
            <w:ins w:id="850" w:author="CATT" w:date="2024-05-06T15:52:00Z">
              <w:r w:rsidRPr="00785870">
                <w:rPr>
                  <w:lang w:eastAsia="zh-CN"/>
                </w:rPr>
                <w:t xml:space="preserve">            n4</w:t>
              </w:r>
              <w:r w:rsidRPr="00785870">
                <w:t>-r16</w:t>
              </w:r>
            </w:ins>
          </w:p>
        </w:tc>
        <w:tc>
          <w:tcPr>
            <w:tcW w:w="2377" w:type="dxa"/>
            <w:tcBorders>
              <w:top w:val="single" w:sz="4" w:space="0" w:color="000000"/>
              <w:left w:val="single" w:sz="4" w:space="0" w:color="000000"/>
              <w:bottom w:val="single" w:sz="4" w:space="0" w:color="000000"/>
              <w:right w:val="single" w:sz="4" w:space="0" w:color="000000"/>
            </w:tcBorders>
          </w:tcPr>
          <w:p w14:paraId="6EC10C33" w14:textId="77777777" w:rsidR="004F4D3C" w:rsidRPr="00785870" w:rsidRDefault="004F4D3C" w:rsidP="00D203AD">
            <w:pPr>
              <w:pStyle w:val="TAL"/>
              <w:rPr>
                <w:ins w:id="851" w:author="CATT" w:date="2024-05-06T15:52:00Z"/>
                <w:lang w:eastAsia="zh-CN"/>
              </w:rPr>
            </w:pPr>
            <w:ins w:id="852" w:author="CATT" w:date="2024-05-06T15:52: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7EFDF8B5" w14:textId="77777777" w:rsidR="004F4D3C" w:rsidRPr="00785870" w:rsidRDefault="004F4D3C" w:rsidP="00D203AD">
            <w:pPr>
              <w:pStyle w:val="TAL"/>
              <w:rPr>
                <w:ins w:id="853"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3B4571" w14:textId="77777777" w:rsidR="004F4D3C" w:rsidRPr="00785870" w:rsidRDefault="004F4D3C" w:rsidP="00D203AD">
            <w:pPr>
              <w:pStyle w:val="TAL"/>
              <w:rPr>
                <w:ins w:id="854" w:author="CATT" w:date="2024-05-06T15:52:00Z"/>
                <w:rFonts w:eastAsia="MS Mincho"/>
              </w:rPr>
            </w:pPr>
          </w:p>
        </w:tc>
      </w:tr>
      <w:tr w:rsidR="004F4D3C" w:rsidRPr="00785870" w14:paraId="66F9C53F" w14:textId="77777777" w:rsidTr="00D203AD">
        <w:trPr>
          <w:jc w:val="center"/>
          <w:ins w:id="855" w:author="CATT" w:date="2024-05-06T15:52:00Z"/>
        </w:trPr>
        <w:tc>
          <w:tcPr>
            <w:tcW w:w="4535" w:type="dxa"/>
            <w:tcBorders>
              <w:top w:val="single" w:sz="4" w:space="0" w:color="000000"/>
              <w:left w:val="single" w:sz="4" w:space="0" w:color="000000"/>
              <w:bottom w:val="single" w:sz="4" w:space="0" w:color="000000"/>
              <w:right w:val="single" w:sz="4" w:space="0" w:color="000000"/>
            </w:tcBorders>
          </w:tcPr>
          <w:p w14:paraId="3EF3B181" w14:textId="77777777" w:rsidR="004F4D3C" w:rsidRPr="00785870" w:rsidRDefault="004F4D3C" w:rsidP="00D203AD">
            <w:pPr>
              <w:pStyle w:val="TAL"/>
              <w:rPr>
                <w:ins w:id="856" w:author="CATT" w:date="2024-05-06T15:52:00Z"/>
                <w:lang w:eastAsia="zh-CN"/>
              </w:rPr>
            </w:pPr>
            <w:ins w:id="857" w:author="CATT" w:date="2024-05-06T15:5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5ED69A6" w14:textId="77777777" w:rsidR="004F4D3C" w:rsidRPr="00785870" w:rsidRDefault="004F4D3C" w:rsidP="00D203AD">
            <w:pPr>
              <w:pStyle w:val="TAL"/>
              <w:rPr>
                <w:ins w:id="858" w:author="CATT" w:date="2024-05-06T15: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FAB93B" w14:textId="77777777" w:rsidR="004F4D3C" w:rsidRPr="00785870" w:rsidRDefault="004F4D3C" w:rsidP="00D203AD">
            <w:pPr>
              <w:pStyle w:val="TAL"/>
              <w:rPr>
                <w:ins w:id="859"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0E18D" w14:textId="77777777" w:rsidR="004F4D3C" w:rsidRPr="00785870" w:rsidRDefault="004F4D3C" w:rsidP="00D203AD">
            <w:pPr>
              <w:pStyle w:val="TAL"/>
              <w:rPr>
                <w:ins w:id="860" w:author="CATT" w:date="2024-05-06T15:52:00Z"/>
                <w:rFonts w:eastAsia="MS Mincho"/>
              </w:rPr>
            </w:pPr>
          </w:p>
        </w:tc>
      </w:tr>
      <w:tr w:rsidR="004F4D3C" w:rsidRPr="00785870" w14:paraId="0D85FE39" w14:textId="77777777" w:rsidTr="00D203AD">
        <w:trPr>
          <w:jc w:val="center"/>
          <w:ins w:id="861" w:author="CATT" w:date="2024-05-06T15:52:00Z"/>
        </w:trPr>
        <w:tc>
          <w:tcPr>
            <w:tcW w:w="4535" w:type="dxa"/>
            <w:tcBorders>
              <w:top w:val="single" w:sz="4" w:space="0" w:color="000000"/>
              <w:left w:val="single" w:sz="4" w:space="0" w:color="000000"/>
              <w:bottom w:val="single" w:sz="4" w:space="0" w:color="000000"/>
              <w:right w:val="single" w:sz="4" w:space="0" w:color="000000"/>
            </w:tcBorders>
          </w:tcPr>
          <w:p w14:paraId="1710F8CD" w14:textId="77777777" w:rsidR="004F4D3C" w:rsidRPr="00785870" w:rsidRDefault="004F4D3C" w:rsidP="00D203AD">
            <w:pPr>
              <w:pStyle w:val="TAL"/>
              <w:rPr>
                <w:ins w:id="862" w:author="CATT" w:date="2024-05-06T15:52:00Z"/>
                <w:lang w:eastAsia="zh-CN"/>
              </w:rPr>
            </w:pPr>
            <w:ins w:id="863" w:author="CATT" w:date="2024-05-06T15:52:00Z">
              <w:r w:rsidRPr="00785870">
                <w:rPr>
                  <w:lang w:eastAsia="zh-CN"/>
                </w:rPr>
                <w:t xml:space="preserve">          </w:t>
              </w:r>
              <w:r w:rsidRPr="00785870">
                <w:t>dl-PRS-ResourceSlotOffset-r16</w:t>
              </w:r>
            </w:ins>
          </w:p>
        </w:tc>
        <w:tc>
          <w:tcPr>
            <w:tcW w:w="2377" w:type="dxa"/>
            <w:tcBorders>
              <w:top w:val="single" w:sz="4" w:space="0" w:color="000000"/>
              <w:left w:val="single" w:sz="4" w:space="0" w:color="000000"/>
              <w:bottom w:val="single" w:sz="4" w:space="0" w:color="000000"/>
              <w:right w:val="single" w:sz="4" w:space="0" w:color="000000"/>
            </w:tcBorders>
          </w:tcPr>
          <w:p w14:paraId="01258E11" w14:textId="6D96EBD2" w:rsidR="004F4D3C" w:rsidRPr="00785870" w:rsidRDefault="005C10F6" w:rsidP="00D203AD">
            <w:pPr>
              <w:pStyle w:val="TAL"/>
              <w:rPr>
                <w:ins w:id="864" w:author="CATT" w:date="2024-05-06T15:52:00Z"/>
                <w:lang w:eastAsia="zh-CN"/>
              </w:rPr>
            </w:pPr>
            <w:ins w:id="865" w:author="CATT" w:date="2024-05-06T15:58:00Z">
              <w:r>
                <w:rPr>
                  <w:rFonts w:hint="eastAsia"/>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18C7E17E" w14:textId="77777777" w:rsidR="004F4D3C" w:rsidRPr="00785870" w:rsidRDefault="004F4D3C" w:rsidP="00D203AD">
            <w:pPr>
              <w:pStyle w:val="TAL"/>
              <w:rPr>
                <w:ins w:id="866"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264E8" w14:textId="77777777" w:rsidR="004F4D3C" w:rsidRPr="00785870" w:rsidRDefault="004F4D3C" w:rsidP="00D203AD">
            <w:pPr>
              <w:pStyle w:val="TAL"/>
              <w:rPr>
                <w:ins w:id="867" w:author="CATT" w:date="2024-05-06T15:52:00Z"/>
                <w:rFonts w:eastAsia="MS Mincho"/>
              </w:rPr>
            </w:pPr>
          </w:p>
        </w:tc>
      </w:tr>
      <w:tr w:rsidR="004F4D3C" w:rsidRPr="00785870" w14:paraId="601180C7" w14:textId="77777777" w:rsidTr="00D203AD">
        <w:trPr>
          <w:jc w:val="center"/>
          <w:ins w:id="868" w:author="CATT" w:date="2024-05-06T15:52:00Z"/>
        </w:trPr>
        <w:tc>
          <w:tcPr>
            <w:tcW w:w="4535" w:type="dxa"/>
            <w:tcBorders>
              <w:top w:val="single" w:sz="4" w:space="0" w:color="000000"/>
              <w:left w:val="single" w:sz="4" w:space="0" w:color="000000"/>
              <w:bottom w:val="single" w:sz="4" w:space="0" w:color="000000"/>
              <w:right w:val="single" w:sz="4" w:space="0" w:color="000000"/>
            </w:tcBorders>
          </w:tcPr>
          <w:p w14:paraId="68769C15" w14:textId="77777777" w:rsidR="004F4D3C" w:rsidRPr="00785870" w:rsidRDefault="004F4D3C" w:rsidP="00D203AD">
            <w:pPr>
              <w:pStyle w:val="TAL"/>
              <w:rPr>
                <w:ins w:id="869" w:author="CATT" w:date="2024-05-06T15:52:00Z"/>
                <w:lang w:eastAsia="zh-CN"/>
              </w:rPr>
            </w:pPr>
            <w:ins w:id="870" w:author="CATT" w:date="2024-05-06T15:52:00Z">
              <w:r w:rsidRPr="00785870">
                <w:rPr>
                  <w:lang w:eastAsia="zh-CN"/>
                </w:rPr>
                <w:t xml:space="preserve">          </w:t>
              </w:r>
              <w:r w:rsidRPr="00785870">
                <w:t>dl-PRS-ResourceSymbolOffset-r16</w:t>
              </w:r>
            </w:ins>
          </w:p>
        </w:tc>
        <w:tc>
          <w:tcPr>
            <w:tcW w:w="2377" w:type="dxa"/>
            <w:tcBorders>
              <w:top w:val="single" w:sz="4" w:space="0" w:color="000000"/>
              <w:left w:val="single" w:sz="4" w:space="0" w:color="000000"/>
              <w:bottom w:val="single" w:sz="4" w:space="0" w:color="000000"/>
              <w:right w:val="single" w:sz="4" w:space="0" w:color="000000"/>
            </w:tcBorders>
          </w:tcPr>
          <w:p w14:paraId="294EC77E" w14:textId="77777777" w:rsidR="004F4D3C" w:rsidRPr="00785870" w:rsidRDefault="004F4D3C" w:rsidP="00D203AD">
            <w:pPr>
              <w:pStyle w:val="TAL"/>
              <w:rPr>
                <w:ins w:id="871" w:author="CATT" w:date="2024-05-06T15:52:00Z"/>
                <w:lang w:eastAsia="zh-CN"/>
              </w:rPr>
            </w:pPr>
            <w:ins w:id="872" w:author="CATT" w:date="2024-05-06T15:5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E47FBE6" w14:textId="77777777" w:rsidR="004F4D3C" w:rsidRPr="00785870" w:rsidRDefault="004F4D3C" w:rsidP="00D203AD">
            <w:pPr>
              <w:pStyle w:val="TAL"/>
              <w:rPr>
                <w:ins w:id="873"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977934" w14:textId="77777777" w:rsidR="004F4D3C" w:rsidRPr="00785870" w:rsidRDefault="004F4D3C" w:rsidP="00D203AD">
            <w:pPr>
              <w:pStyle w:val="TAL"/>
              <w:rPr>
                <w:ins w:id="874" w:author="CATT" w:date="2024-05-06T15:52:00Z"/>
                <w:rFonts w:eastAsia="MS Mincho"/>
              </w:rPr>
            </w:pPr>
          </w:p>
        </w:tc>
      </w:tr>
      <w:tr w:rsidR="004F4D3C" w:rsidRPr="00785870" w14:paraId="05A19349" w14:textId="77777777" w:rsidTr="00D203AD">
        <w:trPr>
          <w:jc w:val="center"/>
          <w:ins w:id="875" w:author="CATT" w:date="2024-05-06T15:52:00Z"/>
        </w:trPr>
        <w:tc>
          <w:tcPr>
            <w:tcW w:w="4535" w:type="dxa"/>
            <w:tcBorders>
              <w:top w:val="single" w:sz="4" w:space="0" w:color="000000"/>
              <w:left w:val="single" w:sz="4" w:space="0" w:color="000000"/>
              <w:bottom w:val="single" w:sz="4" w:space="0" w:color="000000"/>
              <w:right w:val="single" w:sz="4" w:space="0" w:color="000000"/>
            </w:tcBorders>
          </w:tcPr>
          <w:p w14:paraId="1A8637AC" w14:textId="77777777" w:rsidR="004F4D3C" w:rsidRPr="00785870" w:rsidRDefault="004F4D3C" w:rsidP="00D203AD">
            <w:pPr>
              <w:pStyle w:val="TAL"/>
              <w:rPr>
                <w:ins w:id="876" w:author="CATT" w:date="2024-05-06T15:52:00Z"/>
                <w:lang w:eastAsia="zh-CN"/>
              </w:rPr>
            </w:pPr>
            <w:ins w:id="877" w:author="CATT" w:date="2024-05-06T15:52:00Z">
              <w:r w:rsidRPr="00785870">
                <w:rPr>
                  <w:lang w:eastAsia="zh-CN"/>
                </w:rPr>
                <w:t xml:space="preserve">          </w:t>
              </w:r>
              <w:r w:rsidRPr="00785870">
                <w:t>dl-PRS-QCL-Info-r16</w:t>
              </w:r>
            </w:ins>
          </w:p>
        </w:tc>
        <w:tc>
          <w:tcPr>
            <w:tcW w:w="2377" w:type="dxa"/>
            <w:tcBorders>
              <w:top w:val="single" w:sz="4" w:space="0" w:color="000000"/>
              <w:left w:val="single" w:sz="4" w:space="0" w:color="000000"/>
              <w:bottom w:val="single" w:sz="4" w:space="0" w:color="000000"/>
              <w:right w:val="single" w:sz="4" w:space="0" w:color="000000"/>
            </w:tcBorders>
          </w:tcPr>
          <w:p w14:paraId="2A12921C" w14:textId="77777777" w:rsidR="004F4D3C" w:rsidRPr="00785870" w:rsidRDefault="004F4D3C" w:rsidP="00D203AD">
            <w:pPr>
              <w:pStyle w:val="TAL"/>
              <w:rPr>
                <w:ins w:id="878" w:author="CATT" w:date="2024-05-06T15:52:00Z"/>
                <w:lang w:eastAsia="zh-CN"/>
              </w:rPr>
            </w:pPr>
            <w:ins w:id="879" w:author="CATT" w:date="2024-05-06T15:52: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57C00BC" w14:textId="77777777" w:rsidR="004F4D3C" w:rsidRPr="00785870" w:rsidRDefault="004F4D3C" w:rsidP="00D203AD">
            <w:pPr>
              <w:pStyle w:val="TAL"/>
              <w:rPr>
                <w:ins w:id="880"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34E77E" w14:textId="77777777" w:rsidR="004F4D3C" w:rsidRPr="00785870" w:rsidRDefault="004F4D3C" w:rsidP="00D203AD">
            <w:pPr>
              <w:pStyle w:val="TAL"/>
              <w:rPr>
                <w:ins w:id="881" w:author="CATT" w:date="2024-05-06T15:52:00Z"/>
                <w:rFonts w:eastAsia="MS Mincho"/>
              </w:rPr>
            </w:pPr>
          </w:p>
        </w:tc>
      </w:tr>
      <w:tr w:rsidR="004F4D3C" w:rsidRPr="00785870" w14:paraId="6F05127D" w14:textId="77777777" w:rsidTr="00D203AD">
        <w:trPr>
          <w:jc w:val="center"/>
          <w:ins w:id="882" w:author="CATT" w:date="2024-05-06T15:52:00Z"/>
        </w:trPr>
        <w:tc>
          <w:tcPr>
            <w:tcW w:w="4535" w:type="dxa"/>
            <w:tcBorders>
              <w:top w:val="single" w:sz="4" w:space="0" w:color="000000"/>
              <w:left w:val="single" w:sz="4" w:space="0" w:color="000000"/>
              <w:bottom w:val="single" w:sz="4" w:space="0" w:color="000000"/>
              <w:right w:val="single" w:sz="4" w:space="0" w:color="000000"/>
            </w:tcBorders>
          </w:tcPr>
          <w:p w14:paraId="229C0813" w14:textId="77777777" w:rsidR="004F4D3C" w:rsidRPr="00785870" w:rsidRDefault="004F4D3C" w:rsidP="00D203AD">
            <w:pPr>
              <w:pStyle w:val="TAL"/>
              <w:rPr>
                <w:ins w:id="883" w:author="CATT" w:date="2024-05-06T15:52:00Z"/>
                <w:lang w:eastAsia="zh-CN"/>
              </w:rPr>
            </w:pPr>
            <w:ins w:id="884" w:author="CATT" w:date="2024-05-06T15:5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6EE8F5A" w14:textId="77777777" w:rsidR="004F4D3C" w:rsidRPr="00785870" w:rsidRDefault="004F4D3C" w:rsidP="00D203AD">
            <w:pPr>
              <w:pStyle w:val="TAL"/>
              <w:rPr>
                <w:ins w:id="885" w:author="CATT" w:date="2024-05-06T15: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FE505B" w14:textId="77777777" w:rsidR="004F4D3C" w:rsidRPr="00785870" w:rsidRDefault="004F4D3C" w:rsidP="00D203AD">
            <w:pPr>
              <w:pStyle w:val="TAL"/>
              <w:rPr>
                <w:ins w:id="886"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5D72AC" w14:textId="77777777" w:rsidR="004F4D3C" w:rsidRPr="00785870" w:rsidRDefault="004F4D3C" w:rsidP="00D203AD">
            <w:pPr>
              <w:pStyle w:val="TAL"/>
              <w:rPr>
                <w:ins w:id="887" w:author="CATT" w:date="2024-05-06T15:52:00Z"/>
                <w:rFonts w:eastAsia="MS Mincho"/>
              </w:rPr>
            </w:pPr>
          </w:p>
        </w:tc>
      </w:tr>
      <w:tr w:rsidR="004F4D3C" w:rsidRPr="00785870" w14:paraId="46DC533C" w14:textId="77777777" w:rsidTr="00D203AD">
        <w:trPr>
          <w:jc w:val="center"/>
          <w:ins w:id="888"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30A335BB" w14:textId="77777777" w:rsidR="004F4D3C" w:rsidRPr="00785870" w:rsidRDefault="004F4D3C" w:rsidP="00D203AD">
            <w:pPr>
              <w:pStyle w:val="TAL"/>
              <w:rPr>
                <w:ins w:id="889" w:author="CATT" w:date="2024-05-06T15:52:00Z"/>
                <w:lang w:eastAsia="zh-CN"/>
              </w:rPr>
            </w:pPr>
            <w:ins w:id="890" w:author="CATT" w:date="2024-05-06T15:5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0510534" w14:textId="77777777" w:rsidR="004F4D3C" w:rsidRPr="00785870" w:rsidRDefault="004F4D3C" w:rsidP="00D203AD">
            <w:pPr>
              <w:pStyle w:val="TAL"/>
              <w:rPr>
                <w:ins w:id="891" w:author="CATT" w:date="2024-05-06T15: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414D32" w14:textId="77777777" w:rsidR="004F4D3C" w:rsidRPr="00785870" w:rsidRDefault="004F4D3C" w:rsidP="00D203AD">
            <w:pPr>
              <w:pStyle w:val="TAL"/>
              <w:rPr>
                <w:ins w:id="892"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3B3E92" w14:textId="77777777" w:rsidR="004F4D3C" w:rsidRPr="00785870" w:rsidRDefault="004F4D3C" w:rsidP="00D203AD">
            <w:pPr>
              <w:pStyle w:val="TAL"/>
              <w:rPr>
                <w:ins w:id="893" w:author="CATT" w:date="2024-05-06T15:52:00Z"/>
                <w:rFonts w:eastAsia="MS Mincho"/>
              </w:rPr>
            </w:pPr>
          </w:p>
        </w:tc>
      </w:tr>
      <w:tr w:rsidR="004F4D3C" w:rsidRPr="00785870" w14:paraId="3AB82954" w14:textId="77777777" w:rsidTr="00D203AD">
        <w:trPr>
          <w:jc w:val="center"/>
          <w:ins w:id="894"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0D7209BB" w14:textId="77777777" w:rsidR="004F4D3C" w:rsidRPr="00785870" w:rsidRDefault="004F4D3C" w:rsidP="00D203AD">
            <w:pPr>
              <w:pStyle w:val="TAL"/>
              <w:rPr>
                <w:ins w:id="895" w:author="CATT" w:date="2024-05-06T15:52:00Z"/>
                <w:lang w:eastAsia="zh-CN"/>
              </w:rPr>
            </w:pPr>
            <w:ins w:id="896" w:author="CATT" w:date="2024-05-06T15:5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AEBF1BF" w14:textId="77777777" w:rsidR="004F4D3C" w:rsidRPr="00785870" w:rsidRDefault="004F4D3C" w:rsidP="00D203AD">
            <w:pPr>
              <w:pStyle w:val="TAL"/>
              <w:rPr>
                <w:ins w:id="897" w:author="CATT" w:date="2024-05-06T15: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A609AB" w14:textId="77777777" w:rsidR="004F4D3C" w:rsidRPr="00785870" w:rsidRDefault="004F4D3C" w:rsidP="00D203AD">
            <w:pPr>
              <w:pStyle w:val="TAL"/>
              <w:rPr>
                <w:ins w:id="898"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DEADF" w14:textId="77777777" w:rsidR="004F4D3C" w:rsidRPr="00785870" w:rsidRDefault="004F4D3C" w:rsidP="00D203AD">
            <w:pPr>
              <w:pStyle w:val="TAL"/>
              <w:rPr>
                <w:ins w:id="899" w:author="CATT" w:date="2024-05-06T15:52:00Z"/>
                <w:rFonts w:eastAsia="MS Mincho"/>
              </w:rPr>
            </w:pPr>
          </w:p>
        </w:tc>
      </w:tr>
      <w:tr w:rsidR="004F4D3C" w:rsidRPr="00785870" w14:paraId="22C6ABC4" w14:textId="77777777" w:rsidTr="00D203AD">
        <w:trPr>
          <w:jc w:val="center"/>
          <w:ins w:id="900"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46165DD2" w14:textId="77777777" w:rsidR="004F4D3C" w:rsidRPr="00785870" w:rsidRDefault="004F4D3C" w:rsidP="00D203AD">
            <w:pPr>
              <w:pStyle w:val="TAL"/>
              <w:rPr>
                <w:ins w:id="901" w:author="CATT" w:date="2024-05-06T15:52:00Z"/>
                <w:lang w:eastAsia="zh-CN"/>
              </w:rPr>
            </w:pPr>
            <w:ins w:id="902" w:author="CATT" w:date="2024-05-06T15:5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31A271D" w14:textId="77777777" w:rsidR="004F4D3C" w:rsidRPr="00785870" w:rsidRDefault="004F4D3C" w:rsidP="00D203AD">
            <w:pPr>
              <w:pStyle w:val="TAL"/>
              <w:rPr>
                <w:ins w:id="903" w:author="CATT" w:date="2024-05-06T15: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5B7DF7" w14:textId="77777777" w:rsidR="004F4D3C" w:rsidRPr="00785870" w:rsidRDefault="004F4D3C" w:rsidP="00D203AD">
            <w:pPr>
              <w:pStyle w:val="TAL"/>
              <w:rPr>
                <w:ins w:id="904"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FC654A" w14:textId="77777777" w:rsidR="004F4D3C" w:rsidRPr="00785870" w:rsidRDefault="004F4D3C" w:rsidP="00D203AD">
            <w:pPr>
              <w:pStyle w:val="TAL"/>
              <w:rPr>
                <w:ins w:id="905" w:author="CATT" w:date="2024-05-06T15:52:00Z"/>
                <w:rFonts w:eastAsia="MS Mincho"/>
              </w:rPr>
            </w:pPr>
          </w:p>
        </w:tc>
      </w:tr>
      <w:tr w:rsidR="004F4D3C" w:rsidRPr="00785870" w14:paraId="38488EBD" w14:textId="77777777" w:rsidTr="00D203AD">
        <w:trPr>
          <w:jc w:val="center"/>
          <w:ins w:id="906" w:author="CATT" w:date="2024-05-06T15:52:00Z"/>
        </w:trPr>
        <w:tc>
          <w:tcPr>
            <w:tcW w:w="4535" w:type="dxa"/>
            <w:tcBorders>
              <w:top w:val="single" w:sz="4" w:space="0" w:color="000000"/>
              <w:left w:val="single" w:sz="4" w:space="0" w:color="000000"/>
              <w:bottom w:val="single" w:sz="4" w:space="0" w:color="000000"/>
              <w:right w:val="single" w:sz="4" w:space="0" w:color="000000"/>
            </w:tcBorders>
            <w:hideMark/>
          </w:tcPr>
          <w:p w14:paraId="3AB8368D" w14:textId="77777777" w:rsidR="004F4D3C" w:rsidRPr="00785870" w:rsidRDefault="004F4D3C" w:rsidP="00D203AD">
            <w:pPr>
              <w:pStyle w:val="TAL"/>
              <w:rPr>
                <w:ins w:id="907" w:author="CATT" w:date="2024-05-06T15:52:00Z"/>
              </w:rPr>
            </w:pPr>
            <w:ins w:id="908" w:author="CATT" w:date="2024-05-06T15:52: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811897A" w14:textId="77777777" w:rsidR="004F4D3C" w:rsidRPr="00785870" w:rsidRDefault="004F4D3C" w:rsidP="00D203AD">
            <w:pPr>
              <w:pStyle w:val="TAL"/>
              <w:rPr>
                <w:ins w:id="909" w:author="CATT" w:date="2024-05-06T15: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D3E762" w14:textId="77777777" w:rsidR="004F4D3C" w:rsidRPr="00785870" w:rsidRDefault="004F4D3C" w:rsidP="00D203AD">
            <w:pPr>
              <w:pStyle w:val="TAL"/>
              <w:rPr>
                <w:ins w:id="910" w:author="CATT" w:date="2024-05-06T15: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60812D" w14:textId="77777777" w:rsidR="004F4D3C" w:rsidRPr="00785870" w:rsidRDefault="004F4D3C" w:rsidP="00D203AD">
            <w:pPr>
              <w:pStyle w:val="TAL"/>
              <w:rPr>
                <w:ins w:id="911" w:author="CATT" w:date="2024-05-06T15:52:00Z"/>
                <w:rFonts w:eastAsia="MS Mincho"/>
              </w:rPr>
            </w:pPr>
          </w:p>
        </w:tc>
      </w:tr>
    </w:tbl>
    <w:p w14:paraId="330F695F" w14:textId="77777777" w:rsidR="007670F4" w:rsidRPr="004F4D3C" w:rsidRDefault="007670F4" w:rsidP="007670F4">
      <w:pPr>
        <w:rPr>
          <w:ins w:id="912" w:author="CATT" w:date="2024-05-06T15:16:00Z"/>
          <w:lang w:eastAsia="zh-CN"/>
        </w:rPr>
      </w:pPr>
    </w:p>
    <w:p w14:paraId="2B1D2457" w14:textId="5E79C0F0" w:rsidR="007670F4" w:rsidRPr="00785870" w:rsidRDefault="007670F4" w:rsidP="007670F4">
      <w:pPr>
        <w:pStyle w:val="TH"/>
        <w:rPr>
          <w:ins w:id="913" w:author="CATT" w:date="2024-05-06T15:16:00Z"/>
          <w:rFonts w:eastAsia="MS Mincho"/>
        </w:rPr>
      </w:pPr>
      <w:ins w:id="914" w:author="CATT" w:date="2024-05-06T15:16:00Z">
        <w:r w:rsidRPr="00785870">
          <w:rPr>
            <w:rFonts w:eastAsia="MS Mincho"/>
            <w:iCs/>
          </w:rPr>
          <w:lastRenderedPageBreak/>
          <w:t>Tab</w:t>
        </w:r>
        <w:r w:rsidRPr="00785870">
          <w:rPr>
            <w:rFonts w:eastAsia="MS Mincho"/>
          </w:rPr>
          <w:t xml:space="preserve">le </w:t>
        </w:r>
        <w:r w:rsidRPr="008F6A10">
          <w:rPr>
            <w:lang w:eastAsia="zh-CN"/>
          </w:rPr>
          <w:t>17.4.</w:t>
        </w:r>
      </w:ins>
      <w:ins w:id="915" w:author="CATT" w:date="2024-05-06T15:54:00Z">
        <w:r w:rsidR="00840AA3">
          <w:rPr>
            <w:rFonts w:hint="eastAsia"/>
            <w:lang w:eastAsia="zh-CN"/>
          </w:rPr>
          <w:t>4</w:t>
        </w:r>
      </w:ins>
      <w:ins w:id="916" w:author="CATT" w:date="2024-05-06T15:16:00Z">
        <w:r w:rsidRPr="008F6A10">
          <w:rPr>
            <w:lang w:eastAsia="zh-CN"/>
          </w:rPr>
          <w:t>.4.3-</w:t>
        </w:r>
      </w:ins>
      <w:ins w:id="917" w:author="CATT" w:date="2024-05-06T15:59:00Z">
        <w:r w:rsidR="005C10F6">
          <w:rPr>
            <w:rFonts w:hint="eastAsia"/>
            <w:lang w:eastAsia="zh-CN"/>
          </w:rPr>
          <w:t>4</w:t>
        </w:r>
      </w:ins>
      <w:ins w:id="918" w:author="CATT" w:date="2024-05-06T15:16:00Z">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670F4" w:rsidRPr="00785870" w14:paraId="030EB4B6" w14:textId="77777777" w:rsidTr="007670F4">
        <w:trPr>
          <w:jc w:val="center"/>
          <w:ins w:id="919" w:author="CATT" w:date="2024-05-06T15:1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807ECA8" w14:textId="77777777" w:rsidR="007670F4" w:rsidRPr="00785870" w:rsidRDefault="007670F4" w:rsidP="007670F4">
            <w:pPr>
              <w:pStyle w:val="TAL"/>
              <w:rPr>
                <w:ins w:id="920" w:author="CATT" w:date="2024-05-06T15:16:00Z"/>
                <w:lang w:eastAsia="zh-CN"/>
              </w:rPr>
            </w:pPr>
            <w:ins w:id="921" w:author="CATT" w:date="2024-05-06T15:16:00Z">
              <w:r w:rsidRPr="00785870">
                <w:rPr>
                  <w:rFonts w:eastAsia="MS Mincho"/>
                </w:rPr>
                <w:t xml:space="preserve">Derivation Path: </w:t>
              </w:r>
              <w:r w:rsidRPr="00785870">
                <w:rPr>
                  <w:rFonts w:eastAsia="MS Mincho"/>
                  <w:lang w:eastAsia="ja-JP"/>
                </w:rPr>
                <w:t>37.355 clause 6.</w:t>
              </w:r>
              <w:r w:rsidRPr="00785870">
                <w:rPr>
                  <w:lang w:eastAsia="zh-CN"/>
                </w:rPr>
                <w:t>2</w:t>
              </w:r>
            </w:ins>
          </w:p>
        </w:tc>
      </w:tr>
      <w:tr w:rsidR="007670F4" w:rsidRPr="00785870" w14:paraId="66A5B891" w14:textId="77777777" w:rsidTr="007670F4">
        <w:trPr>
          <w:jc w:val="center"/>
          <w:ins w:id="922"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66376F20" w14:textId="77777777" w:rsidR="007670F4" w:rsidRPr="00785870" w:rsidRDefault="007670F4" w:rsidP="007670F4">
            <w:pPr>
              <w:pStyle w:val="TAH"/>
              <w:rPr>
                <w:ins w:id="923" w:author="CATT" w:date="2024-05-06T15:16:00Z"/>
                <w:rFonts w:eastAsia="MS Mincho"/>
              </w:rPr>
            </w:pPr>
            <w:ins w:id="924" w:author="CATT" w:date="2024-05-06T15:16: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7AF03A1" w14:textId="77777777" w:rsidR="007670F4" w:rsidRPr="00785870" w:rsidRDefault="007670F4" w:rsidP="007670F4">
            <w:pPr>
              <w:pStyle w:val="TAH"/>
              <w:rPr>
                <w:ins w:id="925" w:author="CATT" w:date="2024-05-06T15:16:00Z"/>
                <w:rFonts w:eastAsia="MS Mincho"/>
              </w:rPr>
            </w:pPr>
            <w:ins w:id="926" w:author="CATT" w:date="2024-05-06T15:16: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02B22A4" w14:textId="77777777" w:rsidR="007670F4" w:rsidRPr="00785870" w:rsidRDefault="007670F4" w:rsidP="007670F4">
            <w:pPr>
              <w:pStyle w:val="TAH"/>
              <w:rPr>
                <w:ins w:id="927" w:author="CATT" w:date="2024-05-06T15:16:00Z"/>
                <w:rFonts w:eastAsia="MS Mincho"/>
              </w:rPr>
            </w:pPr>
            <w:ins w:id="928" w:author="CATT" w:date="2024-05-06T15:16: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1DC9750" w14:textId="77777777" w:rsidR="007670F4" w:rsidRPr="00785870" w:rsidRDefault="007670F4" w:rsidP="007670F4">
            <w:pPr>
              <w:pStyle w:val="TAH"/>
              <w:rPr>
                <w:ins w:id="929" w:author="CATT" w:date="2024-05-06T15:16:00Z"/>
                <w:rFonts w:eastAsia="MS Mincho"/>
              </w:rPr>
            </w:pPr>
            <w:ins w:id="930" w:author="CATT" w:date="2024-05-06T15:16:00Z">
              <w:r w:rsidRPr="00785870">
                <w:rPr>
                  <w:rFonts w:eastAsia="MS Mincho"/>
                </w:rPr>
                <w:t>Condition</w:t>
              </w:r>
            </w:ins>
          </w:p>
        </w:tc>
      </w:tr>
      <w:tr w:rsidR="007670F4" w:rsidRPr="00785870" w14:paraId="50F68E88" w14:textId="77777777" w:rsidTr="007670F4">
        <w:trPr>
          <w:jc w:val="center"/>
          <w:ins w:id="931"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7EA69114" w14:textId="77777777" w:rsidR="007670F4" w:rsidRPr="00785870" w:rsidRDefault="007670F4" w:rsidP="007670F4">
            <w:pPr>
              <w:pStyle w:val="TAL"/>
              <w:rPr>
                <w:ins w:id="932" w:author="CATT" w:date="2024-05-06T15:16:00Z"/>
              </w:rPr>
            </w:pPr>
            <w:ins w:id="933" w:author="CATT" w:date="2024-05-06T15:16: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7189683" w14:textId="77777777" w:rsidR="007670F4" w:rsidRPr="00785870" w:rsidRDefault="007670F4" w:rsidP="007670F4">
            <w:pPr>
              <w:pStyle w:val="TAL"/>
              <w:rPr>
                <w:ins w:id="934" w:author="CATT" w:date="2024-05-06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530F28" w14:textId="77777777" w:rsidR="007670F4" w:rsidRPr="00785870" w:rsidRDefault="007670F4" w:rsidP="007670F4">
            <w:pPr>
              <w:pStyle w:val="TAL"/>
              <w:rPr>
                <w:ins w:id="935"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795D21" w14:textId="77777777" w:rsidR="007670F4" w:rsidRPr="00785870" w:rsidRDefault="007670F4" w:rsidP="007670F4">
            <w:pPr>
              <w:pStyle w:val="TAL"/>
              <w:rPr>
                <w:ins w:id="936" w:author="CATT" w:date="2024-05-06T15:16:00Z"/>
                <w:rFonts w:eastAsia="MS Mincho"/>
              </w:rPr>
            </w:pPr>
          </w:p>
        </w:tc>
      </w:tr>
      <w:tr w:rsidR="007670F4" w:rsidRPr="00785870" w14:paraId="21797922" w14:textId="77777777" w:rsidTr="007670F4">
        <w:trPr>
          <w:jc w:val="center"/>
          <w:ins w:id="937"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1DC6E58E" w14:textId="77777777" w:rsidR="007670F4" w:rsidRPr="00785870" w:rsidRDefault="007670F4" w:rsidP="007670F4">
            <w:pPr>
              <w:pStyle w:val="TAL"/>
              <w:rPr>
                <w:ins w:id="938" w:author="CATT" w:date="2024-05-06T15:16:00Z"/>
              </w:rPr>
            </w:pPr>
            <w:ins w:id="939" w:author="CATT" w:date="2024-05-06T15:16: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2612C82" w14:textId="77777777" w:rsidR="007670F4" w:rsidRPr="00785870" w:rsidRDefault="007670F4" w:rsidP="007670F4">
            <w:pPr>
              <w:pStyle w:val="TAL"/>
              <w:rPr>
                <w:ins w:id="940" w:author="CATT" w:date="2024-05-06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F572B6" w14:textId="77777777" w:rsidR="007670F4" w:rsidRPr="00785870" w:rsidRDefault="007670F4" w:rsidP="007670F4">
            <w:pPr>
              <w:pStyle w:val="TAL"/>
              <w:rPr>
                <w:ins w:id="941"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3E70C8" w14:textId="77777777" w:rsidR="007670F4" w:rsidRPr="00785870" w:rsidRDefault="007670F4" w:rsidP="007670F4">
            <w:pPr>
              <w:pStyle w:val="TAL"/>
              <w:rPr>
                <w:ins w:id="942" w:author="CATT" w:date="2024-05-06T15:16:00Z"/>
                <w:rFonts w:eastAsia="MS Mincho"/>
              </w:rPr>
            </w:pPr>
          </w:p>
        </w:tc>
      </w:tr>
      <w:tr w:rsidR="007670F4" w:rsidRPr="00785870" w14:paraId="2E125D46" w14:textId="77777777" w:rsidTr="007670F4">
        <w:trPr>
          <w:jc w:val="center"/>
          <w:ins w:id="943"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4C28C3F9" w14:textId="77777777" w:rsidR="007670F4" w:rsidRPr="00785870" w:rsidRDefault="007670F4" w:rsidP="007670F4">
            <w:pPr>
              <w:pStyle w:val="TAL"/>
              <w:rPr>
                <w:ins w:id="944" w:author="CATT" w:date="2024-05-06T15:16:00Z"/>
              </w:rPr>
            </w:pPr>
            <w:ins w:id="945" w:author="CATT" w:date="2024-05-06T15:16: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52F31141" w14:textId="77777777" w:rsidR="007670F4" w:rsidRPr="00785870" w:rsidRDefault="007670F4" w:rsidP="007670F4">
            <w:pPr>
              <w:pStyle w:val="TAL"/>
              <w:rPr>
                <w:ins w:id="946" w:author="CATT" w:date="2024-05-06T15:16:00Z"/>
                <w:rFonts w:eastAsia="MS Mincho"/>
              </w:rPr>
            </w:pPr>
            <w:proofErr w:type="spellStart"/>
            <w:ins w:id="947" w:author="CATT" w:date="2024-05-06T15:16: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1E9D6BC" w14:textId="77777777" w:rsidR="007670F4" w:rsidRPr="00785870" w:rsidRDefault="007670F4" w:rsidP="007670F4">
            <w:pPr>
              <w:pStyle w:val="TAL"/>
              <w:rPr>
                <w:ins w:id="948"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DFC843" w14:textId="77777777" w:rsidR="007670F4" w:rsidRPr="00785870" w:rsidRDefault="007670F4" w:rsidP="007670F4">
            <w:pPr>
              <w:pStyle w:val="TAL"/>
              <w:rPr>
                <w:ins w:id="949" w:author="CATT" w:date="2024-05-06T15:16:00Z"/>
                <w:rFonts w:eastAsia="MS Mincho"/>
              </w:rPr>
            </w:pPr>
          </w:p>
        </w:tc>
      </w:tr>
      <w:tr w:rsidR="007670F4" w:rsidRPr="00785870" w14:paraId="0EADE829" w14:textId="77777777" w:rsidTr="007670F4">
        <w:trPr>
          <w:jc w:val="center"/>
          <w:ins w:id="950" w:author="CATT" w:date="2024-05-06T15:16:00Z"/>
        </w:trPr>
        <w:tc>
          <w:tcPr>
            <w:tcW w:w="4535" w:type="dxa"/>
            <w:tcBorders>
              <w:top w:val="single" w:sz="4" w:space="0" w:color="auto"/>
              <w:left w:val="single" w:sz="4" w:space="0" w:color="auto"/>
              <w:bottom w:val="single" w:sz="4" w:space="0" w:color="auto"/>
              <w:right w:val="single" w:sz="4" w:space="0" w:color="auto"/>
            </w:tcBorders>
            <w:hideMark/>
          </w:tcPr>
          <w:p w14:paraId="11912358" w14:textId="77777777" w:rsidR="007670F4" w:rsidRPr="00785870" w:rsidRDefault="007670F4" w:rsidP="007670F4">
            <w:pPr>
              <w:pStyle w:val="TAL"/>
              <w:rPr>
                <w:ins w:id="951" w:author="CATT" w:date="2024-05-06T15:16:00Z"/>
              </w:rPr>
            </w:pPr>
            <w:ins w:id="952" w:author="CATT" w:date="2024-05-06T15:16: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805A371" w14:textId="77777777" w:rsidR="007670F4" w:rsidRPr="00785870" w:rsidRDefault="007670F4" w:rsidP="007670F4">
            <w:pPr>
              <w:pStyle w:val="TAL"/>
              <w:rPr>
                <w:ins w:id="953" w:author="CATT" w:date="2024-05-06T15:16:00Z"/>
                <w:rFonts w:eastAsia="MS Mincho"/>
              </w:rPr>
            </w:pPr>
            <w:ins w:id="954" w:author="CATT" w:date="2024-05-06T15:16: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5B5BC991" w14:textId="77777777" w:rsidR="007670F4" w:rsidRPr="00785870" w:rsidRDefault="007670F4" w:rsidP="007670F4">
            <w:pPr>
              <w:pStyle w:val="TAL"/>
              <w:rPr>
                <w:ins w:id="955" w:author="CATT" w:date="2024-05-06T15:16: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B509D42" w14:textId="77777777" w:rsidR="007670F4" w:rsidRPr="00785870" w:rsidRDefault="007670F4" w:rsidP="007670F4">
            <w:pPr>
              <w:pStyle w:val="TAL"/>
              <w:rPr>
                <w:ins w:id="956" w:author="CATT" w:date="2024-05-06T15:16:00Z"/>
                <w:rFonts w:eastAsia="MS Mincho"/>
              </w:rPr>
            </w:pPr>
          </w:p>
        </w:tc>
      </w:tr>
      <w:tr w:rsidR="007670F4" w:rsidRPr="00785870" w14:paraId="1F0ECDDD" w14:textId="77777777" w:rsidTr="007670F4">
        <w:trPr>
          <w:jc w:val="center"/>
          <w:ins w:id="957"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40B0380C" w14:textId="77777777" w:rsidR="007670F4" w:rsidRPr="00785870" w:rsidRDefault="007670F4" w:rsidP="007670F4">
            <w:pPr>
              <w:pStyle w:val="TAL"/>
              <w:rPr>
                <w:ins w:id="958" w:author="CATT" w:date="2024-05-06T15:16:00Z"/>
              </w:rPr>
            </w:pPr>
            <w:ins w:id="959" w:author="CATT" w:date="2024-05-06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3630551" w14:textId="77777777" w:rsidR="007670F4" w:rsidRPr="00785870" w:rsidRDefault="007670F4" w:rsidP="007670F4">
            <w:pPr>
              <w:pStyle w:val="TAL"/>
              <w:rPr>
                <w:ins w:id="960" w:author="CATT" w:date="2024-05-06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CFCFEA" w14:textId="77777777" w:rsidR="007670F4" w:rsidRPr="00785870" w:rsidRDefault="007670F4" w:rsidP="007670F4">
            <w:pPr>
              <w:pStyle w:val="TAL"/>
              <w:rPr>
                <w:ins w:id="961"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681587" w14:textId="77777777" w:rsidR="007670F4" w:rsidRPr="00785870" w:rsidRDefault="007670F4" w:rsidP="007670F4">
            <w:pPr>
              <w:pStyle w:val="TAL"/>
              <w:rPr>
                <w:ins w:id="962" w:author="CATT" w:date="2024-05-06T15:16:00Z"/>
                <w:rFonts w:eastAsia="MS Mincho"/>
              </w:rPr>
            </w:pPr>
          </w:p>
        </w:tc>
      </w:tr>
      <w:tr w:rsidR="007670F4" w:rsidRPr="00785870" w14:paraId="6CFBF14A" w14:textId="77777777" w:rsidTr="007670F4">
        <w:trPr>
          <w:jc w:val="center"/>
          <w:ins w:id="963"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15FC4764" w14:textId="77777777" w:rsidR="007670F4" w:rsidRPr="00785870" w:rsidRDefault="007670F4" w:rsidP="007670F4">
            <w:pPr>
              <w:pStyle w:val="TAL"/>
              <w:rPr>
                <w:ins w:id="964" w:author="CATT" w:date="2024-05-06T15:16:00Z"/>
              </w:rPr>
            </w:pPr>
            <w:ins w:id="965" w:author="CATT" w:date="2024-05-06T15:16: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A4B9256" w14:textId="77777777" w:rsidR="007670F4" w:rsidRPr="00785870" w:rsidRDefault="007670F4" w:rsidP="007670F4">
            <w:pPr>
              <w:pStyle w:val="TAL"/>
              <w:rPr>
                <w:ins w:id="966" w:author="CATT" w:date="2024-05-06T15:16:00Z"/>
                <w:rFonts w:eastAsia="MS Mincho"/>
              </w:rPr>
            </w:pPr>
            <w:ins w:id="967" w:author="CATT" w:date="2024-05-06T15: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03999E7" w14:textId="77777777" w:rsidR="007670F4" w:rsidRPr="00785870" w:rsidRDefault="007670F4" w:rsidP="007670F4">
            <w:pPr>
              <w:pStyle w:val="TAL"/>
              <w:rPr>
                <w:ins w:id="968"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1F04A" w14:textId="77777777" w:rsidR="007670F4" w:rsidRPr="00785870" w:rsidRDefault="007670F4" w:rsidP="007670F4">
            <w:pPr>
              <w:pStyle w:val="TAL"/>
              <w:rPr>
                <w:ins w:id="969" w:author="CATT" w:date="2024-05-06T15:16:00Z"/>
                <w:rFonts w:eastAsia="MS Mincho"/>
              </w:rPr>
            </w:pPr>
          </w:p>
        </w:tc>
      </w:tr>
      <w:tr w:rsidR="007670F4" w:rsidRPr="00785870" w14:paraId="1FFCFCC7" w14:textId="77777777" w:rsidTr="007670F4">
        <w:trPr>
          <w:jc w:val="center"/>
          <w:ins w:id="970"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18649CBF" w14:textId="77777777" w:rsidR="007670F4" w:rsidRPr="00785870" w:rsidRDefault="007670F4" w:rsidP="007670F4">
            <w:pPr>
              <w:pStyle w:val="TAL"/>
              <w:rPr>
                <w:ins w:id="971" w:author="CATT" w:date="2024-05-06T15:16:00Z"/>
              </w:rPr>
            </w:pPr>
            <w:ins w:id="972" w:author="CATT" w:date="2024-05-06T15:16: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6DDFE69" w14:textId="77777777" w:rsidR="007670F4" w:rsidRPr="00785870" w:rsidRDefault="007670F4" w:rsidP="007670F4">
            <w:pPr>
              <w:pStyle w:val="TAL"/>
              <w:rPr>
                <w:ins w:id="973" w:author="CATT" w:date="2024-05-06T15:16:00Z"/>
                <w:rFonts w:eastAsia="MS Mincho"/>
              </w:rPr>
            </w:pPr>
            <w:ins w:id="974"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75F6BB" w14:textId="77777777" w:rsidR="007670F4" w:rsidRPr="00785870" w:rsidRDefault="007670F4" w:rsidP="007670F4">
            <w:pPr>
              <w:pStyle w:val="TAL"/>
              <w:rPr>
                <w:ins w:id="975"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87560C" w14:textId="77777777" w:rsidR="007670F4" w:rsidRPr="00785870" w:rsidRDefault="007670F4" w:rsidP="007670F4">
            <w:pPr>
              <w:pStyle w:val="TAL"/>
              <w:rPr>
                <w:ins w:id="976" w:author="CATT" w:date="2024-05-06T15:16:00Z"/>
                <w:rFonts w:eastAsia="MS Mincho"/>
              </w:rPr>
            </w:pPr>
          </w:p>
        </w:tc>
      </w:tr>
      <w:tr w:rsidR="007670F4" w:rsidRPr="00785870" w14:paraId="02C06589" w14:textId="77777777" w:rsidTr="007670F4">
        <w:trPr>
          <w:jc w:val="center"/>
          <w:ins w:id="977"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477A1FC8" w14:textId="77777777" w:rsidR="007670F4" w:rsidRPr="00785870" w:rsidRDefault="007670F4" w:rsidP="007670F4">
            <w:pPr>
              <w:pStyle w:val="TAL"/>
              <w:rPr>
                <w:ins w:id="978" w:author="CATT" w:date="2024-05-06T15:16:00Z"/>
              </w:rPr>
            </w:pPr>
            <w:ins w:id="979" w:author="CATT" w:date="2024-05-06T15:16: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33220C0E" w14:textId="77777777" w:rsidR="007670F4" w:rsidRPr="00785870" w:rsidRDefault="007670F4" w:rsidP="007670F4">
            <w:pPr>
              <w:pStyle w:val="TAL"/>
              <w:rPr>
                <w:ins w:id="980" w:author="CATT" w:date="2024-05-06T15:16:00Z"/>
                <w:rFonts w:eastAsia="MS Mincho"/>
              </w:rPr>
            </w:pPr>
            <w:ins w:id="981"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354B1B" w14:textId="77777777" w:rsidR="007670F4" w:rsidRPr="00785870" w:rsidRDefault="007670F4" w:rsidP="007670F4">
            <w:pPr>
              <w:pStyle w:val="TAL"/>
              <w:rPr>
                <w:ins w:id="982"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F125D" w14:textId="77777777" w:rsidR="007670F4" w:rsidRPr="00785870" w:rsidRDefault="007670F4" w:rsidP="007670F4">
            <w:pPr>
              <w:pStyle w:val="TAL"/>
              <w:rPr>
                <w:ins w:id="983" w:author="CATT" w:date="2024-05-06T15:16:00Z"/>
                <w:rFonts w:eastAsia="MS Mincho"/>
              </w:rPr>
            </w:pPr>
          </w:p>
        </w:tc>
      </w:tr>
      <w:tr w:rsidR="007670F4" w:rsidRPr="00785870" w14:paraId="737C5333" w14:textId="77777777" w:rsidTr="007670F4">
        <w:trPr>
          <w:jc w:val="center"/>
          <w:ins w:id="984"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2A03F3E4" w14:textId="77777777" w:rsidR="007670F4" w:rsidRPr="00785870" w:rsidRDefault="007670F4" w:rsidP="007670F4">
            <w:pPr>
              <w:pStyle w:val="TAL"/>
              <w:rPr>
                <w:ins w:id="985" w:author="CATT" w:date="2024-05-06T15:16:00Z"/>
              </w:rPr>
            </w:pPr>
            <w:ins w:id="986" w:author="CATT" w:date="2024-05-06T15:16: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4B0315E" w14:textId="77777777" w:rsidR="007670F4" w:rsidRPr="00785870" w:rsidRDefault="007670F4" w:rsidP="007670F4">
            <w:pPr>
              <w:pStyle w:val="TAL"/>
              <w:rPr>
                <w:ins w:id="987" w:author="CATT" w:date="2024-05-06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62D531" w14:textId="77777777" w:rsidR="007670F4" w:rsidRPr="00785870" w:rsidRDefault="007670F4" w:rsidP="007670F4">
            <w:pPr>
              <w:pStyle w:val="TAL"/>
              <w:rPr>
                <w:ins w:id="988"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997DCF" w14:textId="77777777" w:rsidR="007670F4" w:rsidRPr="00785870" w:rsidRDefault="007670F4" w:rsidP="007670F4">
            <w:pPr>
              <w:pStyle w:val="TAL"/>
              <w:rPr>
                <w:ins w:id="989" w:author="CATT" w:date="2024-05-06T15:16:00Z"/>
                <w:rFonts w:eastAsia="MS Mincho"/>
              </w:rPr>
            </w:pPr>
          </w:p>
        </w:tc>
      </w:tr>
      <w:tr w:rsidR="007670F4" w:rsidRPr="00785870" w14:paraId="33EF3F9A" w14:textId="77777777" w:rsidTr="007670F4">
        <w:trPr>
          <w:jc w:val="center"/>
          <w:ins w:id="990"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0390C60A" w14:textId="77777777" w:rsidR="007670F4" w:rsidRPr="00785870" w:rsidRDefault="007670F4" w:rsidP="007670F4">
            <w:pPr>
              <w:pStyle w:val="TAL"/>
              <w:rPr>
                <w:ins w:id="991" w:author="CATT" w:date="2024-05-06T15:16:00Z"/>
              </w:rPr>
            </w:pPr>
            <w:ins w:id="992" w:author="CATT" w:date="2024-05-06T15:1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40A2082" w14:textId="77777777" w:rsidR="007670F4" w:rsidRPr="00785870" w:rsidRDefault="007670F4" w:rsidP="007670F4">
            <w:pPr>
              <w:pStyle w:val="TAL"/>
              <w:rPr>
                <w:ins w:id="993" w:author="CATT" w:date="2024-05-06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8E01E0" w14:textId="77777777" w:rsidR="007670F4" w:rsidRPr="00785870" w:rsidRDefault="007670F4" w:rsidP="007670F4">
            <w:pPr>
              <w:pStyle w:val="TAL"/>
              <w:rPr>
                <w:ins w:id="994"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EAE8BC" w14:textId="77777777" w:rsidR="007670F4" w:rsidRPr="00785870" w:rsidRDefault="007670F4" w:rsidP="007670F4">
            <w:pPr>
              <w:pStyle w:val="TAL"/>
              <w:rPr>
                <w:ins w:id="995" w:author="CATT" w:date="2024-05-06T15:16:00Z"/>
                <w:rFonts w:eastAsia="MS Mincho"/>
              </w:rPr>
            </w:pPr>
          </w:p>
        </w:tc>
      </w:tr>
      <w:tr w:rsidR="007670F4" w:rsidRPr="00785870" w14:paraId="3EDAB573" w14:textId="77777777" w:rsidTr="007670F4">
        <w:trPr>
          <w:jc w:val="center"/>
          <w:ins w:id="996"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7C67BF79" w14:textId="77777777" w:rsidR="007670F4" w:rsidRPr="00785870" w:rsidRDefault="007670F4" w:rsidP="007670F4">
            <w:pPr>
              <w:pStyle w:val="TAL"/>
              <w:rPr>
                <w:ins w:id="997" w:author="CATT" w:date="2024-05-06T15:16:00Z"/>
              </w:rPr>
            </w:pPr>
            <w:ins w:id="998" w:author="CATT" w:date="2024-05-06T15:16: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3297E91" w14:textId="77777777" w:rsidR="007670F4" w:rsidRPr="00785870" w:rsidRDefault="007670F4" w:rsidP="007670F4">
            <w:pPr>
              <w:pStyle w:val="TAL"/>
              <w:rPr>
                <w:ins w:id="999" w:author="CATT" w:date="2024-05-06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E95305" w14:textId="77777777" w:rsidR="007670F4" w:rsidRPr="00785870" w:rsidRDefault="007670F4" w:rsidP="007670F4">
            <w:pPr>
              <w:pStyle w:val="TAL"/>
              <w:rPr>
                <w:ins w:id="1000"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2D88E" w14:textId="77777777" w:rsidR="007670F4" w:rsidRPr="00785870" w:rsidRDefault="007670F4" w:rsidP="007670F4">
            <w:pPr>
              <w:pStyle w:val="TAL"/>
              <w:rPr>
                <w:ins w:id="1001" w:author="CATT" w:date="2024-05-06T15:16:00Z"/>
                <w:rFonts w:eastAsia="MS Mincho"/>
              </w:rPr>
            </w:pPr>
          </w:p>
        </w:tc>
      </w:tr>
      <w:tr w:rsidR="007670F4" w:rsidRPr="00785870" w14:paraId="50E3C9EC" w14:textId="77777777" w:rsidTr="007670F4">
        <w:trPr>
          <w:jc w:val="center"/>
          <w:ins w:id="1002"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676FCBE6" w14:textId="77777777" w:rsidR="007670F4" w:rsidRPr="00785870" w:rsidRDefault="007670F4" w:rsidP="007670F4">
            <w:pPr>
              <w:pStyle w:val="TAL"/>
              <w:rPr>
                <w:ins w:id="1003" w:author="CATT" w:date="2024-05-06T15:16:00Z"/>
              </w:rPr>
            </w:pPr>
            <w:ins w:id="1004" w:author="CATT" w:date="2024-05-06T15:16: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6EE2F90" w14:textId="77777777" w:rsidR="007670F4" w:rsidRPr="00785870" w:rsidRDefault="007670F4" w:rsidP="007670F4">
            <w:pPr>
              <w:pStyle w:val="TAL"/>
              <w:rPr>
                <w:ins w:id="1005" w:author="CATT" w:date="2024-05-06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A38E90" w14:textId="77777777" w:rsidR="007670F4" w:rsidRPr="00785870" w:rsidRDefault="007670F4" w:rsidP="007670F4">
            <w:pPr>
              <w:pStyle w:val="TAL"/>
              <w:rPr>
                <w:ins w:id="1006"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10FB1" w14:textId="77777777" w:rsidR="007670F4" w:rsidRPr="00785870" w:rsidRDefault="007670F4" w:rsidP="007670F4">
            <w:pPr>
              <w:pStyle w:val="TAL"/>
              <w:rPr>
                <w:ins w:id="1007" w:author="CATT" w:date="2024-05-06T15:16:00Z"/>
                <w:rFonts w:eastAsia="MS Mincho"/>
              </w:rPr>
            </w:pPr>
          </w:p>
        </w:tc>
      </w:tr>
      <w:tr w:rsidR="007670F4" w:rsidRPr="00785870" w14:paraId="6CAAB7D7" w14:textId="77777777" w:rsidTr="007670F4">
        <w:trPr>
          <w:jc w:val="center"/>
          <w:ins w:id="1008"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4DC64DA8" w14:textId="77777777" w:rsidR="007670F4" w:rsidRPr="00785870" w:rsidRDefault="007670F4" w:rsidP="007670F4">
            <w:pPr>
              <w:pStyle w:val="TAL"/>
              <w:rPr>
                <w:ins w:id="1009" w:author="CATT" w:date="2024-05-06T15:16:00Z"/>
              </w:rPr>
            </w:pPr>
            <w:ins w:id="1010" w:author="CATT" w:date="2024-05-06T15:1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4B9E0796" w14:textId="77777777" w:rsidR="007670F4" w:rsidRPr="00785870" w:rsidRDefault="007670F4" w:rsidP="007670F4">
            <w:pPr>
              <w:pStyle w:val="TAL"/>
              <w:rPr>
                <w:ins w:id="1011" w:author="CATT" w:date="2024-05-06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95F25E" w14:textId="77777777" w:rsidR="007670F4" w:rsidRPr="00785870" w:rsidRDefault="007670F4" w:rsidP="007670F4">
            <w:pPr>
              <w:pStyle w:val="TAL"/>
              <w:rPr>
                <w:ins w:id="1012"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7FB0B3" w14:textId="77777777" w:rsidR="007670F4" w:rsidRPr="00785870" w:rsidRDefault="007670F4" w:rsidP="007670F4">
            <w:pPr>
              <w:pStyle w:val="TAL"/>
              <w:rPr>
                <w:ins w:id="1013" w:author="CATT" w:date="2024-05-06T15:16:00Z"/>
                <w:rFonts w:eastAsia="MS Mincho"/>
              </w:rPr>
            </w:pPr>
          </w:p>
        </w:tc>
      </w:tr>
      <w:tr w:rsidR="007670F4" w:rsidRPr="00785870" w14:paraId="0767DE50" w14:textId="77777777" w:rsidTr="007670F4">
        <w:trPr>
          <w:jc w:val="center"/>
          <w:ins w:id="1014"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6C5B93D6" w14:textId="77777777" w:rsidR="007670F4" w:rsidRPr="00785870" w:rsidRDefault="007670F4" w:rsidP="007670F4">
            <w:pPr>
              <w:pStyle w:val="TAL"/>
              <w:rPr>
                <w:ins w:id="1015" w:author="CATT" w:date="2024-05-06T15:16:00Z"/>
              </w:rPr>
            </w:pPr>
            <w:ins w:id="1016" w:author="CATT" w:date="2024-05-06T15:16: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104365C4" w14:textId="77777777" w:rsidR="007670F4" w:rsidRPr="00785870" w:rsidRDefault="007670F4" w:rsidP="007670F4">
            <w:pPr>
              <w:pStyle w:val="TAL"/>
              <w:rPr>
                <w:ins w:id="1017" w:author="CATT" w:date="2024-05-06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A3CEC6" w14:textId="77777777" w:rsidR="007670F4" w:rsidRPr="00785870" w:rsidRDefault="007670F4" w:rsidP="007670F4">
            <w:pPr>
              <w:pStyle w:val="TAL"/>
              <w:rPr>
                <w:ins w:id="1018"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4028BF" w14:textId="77777777" w:rsidR="007670F4" w:rsidRPr="00785870" w:rsidRDefault="007670F4" w:rsidP="007670F4">
            <w:pPr>
              <w:pStyle w:val="TAL"/>
              <w:rPr>
                <w:ins w:id="1019" w:author="CATT" w:date="2024-05-06T15:16:00Z"/>
                <w:rFonts w:eastAsia="MS Mincho"/>
              </w:rPr>
            </w:pPr>
          </w:p>
        </w:tc>
      </w:tr>
      <w:tr w:rsidR="007670F4" w:rsidRPr="00785870" w14:paraId="35595ECE" w14:textId="77777777" w:rsidTr="007670F4">
        <w:trPr>
          <w:jc w:val="center"/>
          <w:ins w:id="1020"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36C85C02" w14:textId="77777777" w:rsidR="007670F4" w:rsidRPr="00785870" w:rsidRDefault="007670F4" w:rsidP="007670F4">
            <w:pPr>
              <w:pStyle w:val="TAL"/>
              <w:rPr>
                <w:ins w:id="1021" w:author="CATT" w:date="2024-05-06T15:16:00Z"/>
              </w:rPr>
            </w:pPr>
            <w:ins w:id="1022" w:author="CATT" w:date="2024-05-06T15:16:00Z">
              <w:r w:rsidRPr="00785870">
                <w:t xml:space="preserve">            </w:t>
              </w:r>
              <w:proofErr w:type="spellStart"/>
              <w:r w:rsidRPr="00785870">
                <w:t>commonIEsRequestLocationInformation</w:t>
              </w:r>
              <w:proofErr w:type="spellEnd"/>
            </w:ins>
          </w:p>
          <w:p w14:paraId="3F7E945D" w14:textId="77777777" w:rsidR="007670F4" w:rsidRPr="00785870" w:rsidRDefault="007670F4" w:rsidP="007670F4">
            <w:pPr>
              <w:pStyle w:val="TAL"/>
              <w:rPr>
                <w:ins w:id="1023" w:author="CATT" w:date="2024-05-06T15:16:00Z"/>
              </w:rPr>
            </w:pPr>
            <w:ins w:id="1024" w:author="CATT" w:date="2024-05-06T15:16: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60E933E" w14:textId="77777777" w:rsidR="007670F4" w:rsidRPr="00785870" w:rsidRDefault="007670F4" w:rsidP="007670F4">
            <w:pPr>
              <w:pStyle w:val="TAL"/>
              <w:rPr>
                <w:ins w:id="1025" w:author="CATT" w:date="2024-05-06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339B19" w14:textId="77777777" w:rsidR="007670F4" w:rsidRPr="00785870" w:rsidRDefault="007670F4" w:rsidP="007670F4">
            <w:pPr>
              <w:pStyle w:val="TAL"/>
              <w:rPr>
                <w:ins w:id="1026"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D1E55F" w14:textId="77777777" w:rsidR="007670F4" w:rsidRPr="00785870" w:rsidRDefault="007670F4" w:rsidP="007670F4">
            <w:pPr>
              <w:pStyle w:val="TAL"/>
              <w:rPr>
                <w:ins w:id="1027" w:author="CATT" w:date="2024-05-06T15:16:00Z"/>
                <w:rFonts w:eastAsia="MS Mincho"/>
              </w:rPr>
            </w:pPr>
          </w:p>
        </w:tc>
      </w:tr>
      <w:tr w:rsidR="007670F4" w:rsidRPr="00785870" w14:paraId="2F9FC8EA" w14:textId="77777777" w:rsidTr="007670F4">
        <w:trPr>
          <w:jc w:val="center"/>
          <w:ins w:id="1028"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4096D0E3" w14:textId="77777777" w:rsidR="007670F4" w:rsidRPr="00785870" w:rsidRDefault="007670F4" w:rsidP="007670F4">
            <w:pPr>
              <w:pStyle w:val="TAL"/>
              <w:rPr>
                <w:ins w:id="1029" w:author="CATT" w:date="2024-05-06T15:16:00Z"/>
              </w:rPr>
            </w:pPr>
            <w:ins w:id="1030" w:author="CATT" w:date="2024-05-06T15:16: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D87C50" w14:textId="77777777" w:rsidR="007670F4" w:rsidRPr="00785870" w:rsidRDefault="007670F4" w:rsidP="007670F4">
            <w:pPr>
              <w:pStyle w:val="TAL"/>
              <w:rPr>
                <w:ins w:id="1031" w:author="CATT" w:date="2024-05-06T15:16:00Z"/>
                <w:rFonts w:eastAsia="MS Mincho"/>
              </w:rPr>
            </w:pPr>
            <w:proofErr w:type="spellStart"/>
            <w:ins w:id="1032" w:author="CATT" w:date="2024-05-06T15:16:00Z">
              <w:r w:rsidRPr="00785870">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025FFD3" w14:textId="77777777" w:rsidR="007670F4" w:rsidRPr="00785870" w:rsidRDefault="007670F4" w:rsidP="007670F4">
            <w:pPr>
              <w:pStyle w:val="TAL"/>
              <w:rPr>
                <w:ins w:id="1033"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417BF" w14:textId="77777777" w:rsidR="007670F4" w:rsidRPr="00785870" w:rsidRDefault="007670F4" w:rsidP="007670F4">
            <w:pPr>
              <w:pStyle w:val="TAL"/>
              <w:rPr>
                <w:ins w:id="1034" w:author="CATT" w:date="2024-05-06T15:16:00Z"/>
                <w:rFonts w:eastAsia="MS Mincho"/>
              </w:rPr>
            </w:pPr>
          </w:p>
        </w:tc>
      </w:tr>
      <w:tr w:rsidR="007670F4" w:rsidRPr="00785870" w14:paraId="19488FD5" w14:textId="77777777" w:rsidTr="007670F4">
        <w:trPr>
          <w:jc w:val="center"/>
          <w:ins w:id="1035"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1FEB7A46" w14:textId="77777777" w:rsidR="007670F4" w:rsidRPr="00785870" w:rsidRDefault="007670F4" w:rsidP="007670F4">
            <w:pPr>
              <w:pStyle w:val="TAL"/>
              <w:rPr>
                <w:ins w:id="1036" w:author="CATT" w:date="2024-05-06T15:16:00Z"/>
              </w:rPr>
            </w:pPr>
            <w:ins w:id="1037" w:author="CATT" w:date="2024-05-06T15:16: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7BE8AED" w14:textId="77777777" w:rsidR="007670F4" w:rsidRPr="00785870" w:rsidRDefault="007670F4" w:rsidP="007670F4">
            <w:pPr>
              <w:pStyle w:val="TAL"/>
              <w:rPr>
                <w:ins w:id="1038" w:author="CATT" w:date="2024-05-06T15:16:00Z"/>
                <w:rFonts w:eastAsia="MS Mincho"/>
              </w:rPr>
            </w:pPr>
            <w:ins w:id="1039"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E4621D" w14:textId="77777777" w:rsidR="007670F4" w:rsidRPr="00785870" w:rsidRDefault="007670F4" w:rsidP="007670F4">
            <w:pPr>
              <w:pStyle w:val="TAL"/>
              <w:rPr>
                <w:ins w:id="1040"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4DF54" w14:textId="77777777" w:rsidR="007670F4" w:rsidRPr="00785870" w:rsidRDefault="007670F4" w:rsidP="007670F4">
            <w:pPr>
              <w:pStyle w:val="TAL"/>
              <w:rPr>
                <w:ins w:id="1041" w:author="CATT" w:date="2024-05-06T15:16:00Z"/>
                <w:rFonts w:eastAsia="MS Mincho"/>
              </w:rPr>
            </w:pPr>
          </w:p>
        </w:tc>
      </w:tr>
      <w:tr w:rsidR="007670F4" w:rsidRPr="00785870" w14:paraId="7B6BBC10" w14:textId="77777777" w:rsidTr="007670F4">
        <w:trPr>
          <w:jc w:val="center"/>
          <w:ins w:id="1042"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0FC28AAA" w14:textId="77777777" w:rsidR="007670F4" w:rsidRPr="00785870" w:rsidRDefault="007670F4" w:rsidP="007670F4">
            <w:pPr>
              <w:pStyle w:val="TAL"/>
              <w:rPr>
                <w:ins w:id="1043" w:author="CATT" w:date="2024-05-06T15:16:00Z"/>
              </w:rPr>
            </w:pPr>
            <w:ins w:id="1044" w:author="CATT" w:date="2024-05-06T15:16: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54E5CA6" w14:textId="77777777" w:rsidR="007670F4" w:rsidRPr="00785870" w:rsidRDefault="007670F4" w:rsidP="007670F4">
            <w:pPr>
              <w:pStyle w:val="TAL"/>
              <w:rPr>
                <w:ins w:id="1045" w:author="CATT" w:date="2024-05-06T15:16:00Z"/>
                <w:rFonts w:eastAsia="MS Mincho"/>
              </w:rPr>
            </w:pPr>
            <w:ins w:id="1046"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450B52" w14:textId="77777777" w:rsidR="007670F4" w:rsidRPr="00785870" w:rsidRDefault="007670F4" w:rsidP="007670F4">
            <w:pPr>
              <w:pStyle w:val="TAL"/>
              <w:rPr>
                <w:ins w:id="1047"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01969" w14:textId="77777777" w:rsidR="007670F4" w:rsidRPr="00785870" w:rsidRDefault="007670F4" w:rsidP="007670F4">
            <w:pPr>
              <w:pStyle w:val="TAL"/>
              <w:rPr>
                <w:ins w:id="1048" w:author="CATT" w:date="2024-05-06T15:16:00Z"/>
                <w:rFonts w:eastAsia="MS Mincho"/>
              </w:rPr>
            </w:pPr>
          </w:p>
        </w:tc>
      </w:tr>
      <w:tr w:rsidR="007670F4" w:rsidRPr="00785870" w14:paraId="4E3F30BB" w14:textId="77777777" w:rsidTr="007670F4">
        <w:trPr>
          <w:jc w:val="center"/>
          <w:ins w:id="1049"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6F1AB9BB" w14:textId="77777777" w:rsidR="007670F4" w:rsidRPr="00785870" w:rsidRDefault="007670F4" w:rsidP="007670F4">
            <w:pPr>
              <w:pStyle w:val="TAL"/>
              <w:rPr>
                <w:ins w:id="1050" w:author="CATT" w:date="2024-05-06T15:16:00Z"/>
              </w:rPr>
            </w:pPr>
            <w:ins w:id="1051" w:author="CATT" w:date="2024-05-06T15:16: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5427CD" w14:textId="77777777" w:rsidR="007670F4" w:rsidRPr="00785870" w:rsidRDefault="007670F4" w:rsidP="007670F4">
            <w:pPr>
              <w:pStyle w:val="TAL"/>
              <w:rPr>
                <w:ins w:id="1052" w:author="CATT" w:date="2024-05-06T15:16:00Z"/>
                <w:rFonts w:eastAsia="MS Mincho"/>
              </w:rPr>
            </w:pPr>
            <w:proofErr w:type="spellStart"/>
            <w:ins w:id="1053" w:author="CATT" w:date="2024-05-06T15:16: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A87E0D5" w14:textId="77777777" w:rsidR="007670F4" w:rsidRPr="00785870" w:rsidRDefault="007670F4" w:rsidP="007670F4">
            <w:pPr>
              <w:pStyle w:val="TAL"/>
              <w:rPr>
                <w:ins w:id="1054"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C8FA83" w14:textId="77777777" w:rsidR="007670F4" w:rsidRPr="00785870" w:rsidRDefault="007670F4" w:rsidP="007670F4">
            <w:pPr>
              <w:pStyle w:val="TAL"/>
              <w:rPr>
                <w:ins w:id="1055" w:author="CATT" w:date="2024-05-06T15:16:00Z"/>
                <w:rFonts w:eastAsia="MS Mincho"/>
              </w:rPr>
            </w:pPr>
          </w:p>
        </w:tc>
      </w:tr>
      <w:tr w:rsidR="007670F4" w:rsidRPr="00785870" w14:paraId="089C328C" w14:textId="77777777" w:rsidTr="007670F4">
        <w:trPr>
          <w:jc w:val="center"/>
          <w:ins w:id="1056"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693D582A" w14:textId="77777777" w:rsidR="007670F4" w:rsidRPr="00785870" w:rsidRDefault="007670F4" w:rsidP="007670F4">
            <w:pPr>
              <w:pStyle w:val="TAL"/>
              <w:rPr>
                <w:ins w:id="1057" w:author="CATT" w:date="2024-05-06T15:16:00Z"/>
              </w:rPr>
            </w:pPr>
            <w:ins w:id="1058" w:author="CATT" w:date="2024-05-06T15:16: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16C221D" w14:textId="77777777" w:rsidR="007670F4" w:rsidRPr="00785870" w:rsidRDefault="007670F4" w:rsidP="007670F4">
            <w:pPr>
              <w:pStyle w:val="TAL"/>
              <w:rPr>
                <w:ins w:id="1059" w:author="CATT" w:date="2024-05-06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65B116" w14:textId="77777777" w:rsidR="007670F4" w:rsidRPr="00785870" w:rsidRDefault="007670F4" w:rsidP="007670F4">
            <w:pPr>
              <w:pStyle w:val="TAL"/>
              <w:rPr>
                <w:ins w:id="1060"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79141" w14:textId="77777777" w:rsidR="007670F4" w:rsidRPr="00785870" w:rsidRDefault="007670F4" w:rsidP="007670F4">
            <w:pPr>
              <w:pStyle w:val="TAL"/>
              <w:rPr>
                <w:ins w:id="1061" w:author="CATT" w:date="2024-05-06T15:16:00Z"/>
                <w:rFonts w:eastAsia="MS Mincho"/>
              </w:rPr>
            </w:pPr>
          </w:p>
        </w:tc>
      </w:tr>
      <w:tr w:rsidR="007670F4" w:rsidRPr="00785870" w14:paraId="7BAC0DC1" w14:textId="77777777" w:rsidTr="007670F4">
        <w:trPr>
          <w:jc w:val="center"/>
          <w:ins w:id="1062"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6B4BE6B8" w14:textId="77777777" w:rsidR="007670F4" w:rsidRPr="00785870" w:rsidRDefault="007670F4" w:rsidP="007670F4">
            <w:pPr>
              <w:pStyle w:val="TAL"/>
              <w:rPr>
                <w:ins w:id="1063" w:author="CATT" w:date="2024-05-06T15:16:00Z"/>
              </w:rPr>
            </w:pPr>
            <w:ins w:id="1064" w:author="CATT" w:date="2024-05-06T15:16: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9DF1415" w14:textId="77777777" w:rsidR="007670F4" w:rsidRPr="00785870" w:rsidRDefault="007670F4" w:rsidP="007670F4">
            <w:pPr>
              <w:pStyle w:val="TAL"/>
              <w:rPr>
                <w:ins w:id="1065" w:author="CATT" w:date="2024-05-06T15:16:00Z"/>
                <w:rFonts w:eastAsia="MS Mincho"/>
              </w:rPr>
            </w:pPr>
            <w:ins w:id="1066"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125167" w14:textId="77777777" w:rsidR="007670F4" w:rsidRPr="00785870" w:rsidRDefault="007670F4" w:rsidP="007670F4">
            <w:pPr>
              <w:pStyle w:val="TAL"/>
              <w:rPr>
                <w:ins w:id="1067"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C9CC35" w14:textId="77777777" w:rsidR="007670F4" w:rsidRPr="00785870" w:rsidRDefault="007670F4" w:rsidP="007670F4">
            <w:pPr>
              <w:pStyle w:val="TAL"/>
              <w:rPr>
                <w:ins w:id="1068" w:author="CATT" w:date="2024-05-06T15:16:00Z"/>
                <w:rFonts w:eastAsia="MS Mincho"/>
              </w:rPr>
            </w:pPr>
          </w:p>
        </w:tc>
      </w:tr>
      <w:tr w:rsidR="007670F4" w:rsidRPr="00785870" w14:paraId="3B92A086" w14:textId="77777777" w:rsidTr="007670F4">
        <w:trPr>
          <w:jc w:val="center"/>
          <w:ins w:id="1069"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129892BD" w14:textId="77777777" w:rsidR="007670F4" w:rsidRPr="00785870" w:rsidRDefault="007670F4" w:rsidP="007670F4">
            <w:pPr>
              <w:pStyle w:val="TAL"/>
              <w:rPr>
                <w:ins w:id="1070" w:author="CATT" w:date="2024-05-06T15:16:00Z"/>
              </w:rPr>
            </w:pPr>
            <w:ins w:id="1071" w:author="CATT" w:date="2024-05-06T15:16: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2420640" w14:textId="77777777" w:rsidR="007670F4" w:rsidRPr="00785870" w:rsidRDefault="007670F4" w:rsidP="007670F4">
            <w:pPr>
              <w:pStyle w:val="TAL"/>
              <w:rPr>
                <w:ins w:id="1072" w:author="CATT" w:date="2024-05-06T15:16:00Z"/>
                <w:rFonts w:eastAsia="MS Mincho"/>
              </w:rPr>
            </w:pPr>
            <w:ins w:id="1073" w:author="CATT" w:date="2024-05-06T15: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9F67175" w14:textId="77777777" w:rsidR="007670F4" w:rsidRPr="00785870" w:rsidRDefault="007670F4" w:rsidP="007670F4">
            <w:pPr>
              <w:pStyle w:val="TAL"/>
              <w:rPr>
                <w:ins w:id="1074"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B75CA" w14:textId="77777777" w:rsidR="007670F4" w:rsidRPr="00785870" w:rsidRDefault="007670F4" w:rsidP="007670F4">
            <w:pPr>
              <w:pStyle w:val="TAL"/>
              <w:rPr>
                <w:ins w:id="1075" w:author="CATT" w:date="2024-05-06T15:16:00Z"/>
                <w:rFonts w:eastAsia="MS Mincho"/>
              </w:rPr>
            </w:pPr>
          </w:p>
        </w:tc>
      </w:tr>
      <w:tr w:rsidR="007670F4" w:rsidRPr="00785870" w14:paraId="368DA9B3" w14:textId="77777777" w:rsidTr="007670F4">
        <w:trPr>
          <w:jc w:val="center"/>
          <w:ins w:id="1076"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0324FBDE" w14:textId="77777777" w:rsidR="007670F4" w:rsidRPr="00785870" w:rsidRDefault="007670F4" w:rsidP="007670F4">
            <w:pPr>
              <w:pStyle w:val="TAL"/>
              <w:rPr>
                <w:ins w:id="1077" w:author="CATT" w:date="2024-05-06T15:16:00Z"/>
              </w:rPr>
            </w:pPr>
            <w:ins w:id="1078" w:author="CATT" w:date="2024-05-06T15:16: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CDF1631" w14:textId="77777777" w:rsidR="007670F4" w:rsidRPr="00785870" w:rsidRDefault="007670F4" w:rsidP="007670F4">
            <w:pPr>
              <w:pStyle w:val="TAL"/>
              <w:rPr>
                <w:ins w:id="1079" w:author="CATT" w:date="2024-05-06T15:16:00Z"/>
                <w:rFonts w:eastAsia="MS Mincho"/>
              </w:rPr>
            </w:pPr>
            <w:ins w:id="1080"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632587" w14:textId="77777777" w:rsidR="007670F4" w:rsidRPr="00785870" w:rsidRDefault="007670F4" w:rsidP="007670F4">
            <w:pPr>
              <w:pStyle w:val="TAL"/>
              <w:rPr>
                <w:ins w:id="1081"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380B6" w14:textId="77777777" w:rsidR="007670F4" w:rsidRPr="00785870" w:rsidRDefault="007670F4" w:rsidP="007670F4">
            <w:pPr>
              <w:pStyle w:val="TAL"/>
              <w:rPr>
                <w:ins w:id="1082" w:author="CATT" w:date="2024-05-06T15:16:00Z"/>
                <w:rFonts w:eastAsia="MS Mincho"/>
              </w:rPr>
            </w:pPr>
          </w:p>
        </w:tc>
      </w:tr>
      <w:tr w:rsidR="007670F4" w:rsidRPr="00785870" w14:paraId="7FAB5A8C" w14:textId="77777777" w:rsidTr="007670F4">
        <w:trPr>
          <w:jc w:val="center"/>
          <w:ins w:id="1083"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73B3FADC" w14:textId="77777777" w:rsidR="007670F4" w:rsidRPr="00785870" w:rsidRDefault="007670F4" w:rsidP="007670F4">
            <w:pPr>
              <w:pStyle w:val="TAL"/>
              <w:rPr>
                <w:ins w:id="1084" w:author="CATT" w:date="2024-05-06T15:16:00Z"/>
              </w:rPr>
            </w:pPr>
            <w:ins w:id="1085" w:author="CATT" w:date="2024-05-06T15:16: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AABCB06" w14:textId="77777777" w:rsidR="007670F4" w:rsidRPr="00785870" w:rsidRDefault="007670F4" w:rsidP="007670F4">
            <w:pPr>
              <w:pStyle w:val="TAL"/>
              <w:rPr>
                <w:ins w:id="1086" w:author="CATT" w:date="2024-05-06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987DD3" w14:textId="77777777" w:rsidR="007670F4" w:rsidRPr="00785870" w:rsidRDefault="007670F4" w:rsidP="007670F4">
            <w:pPr>
              <w:pStyle w:val="TAL"/>
              <w:rPr>
                <w:ins w:id="1087"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1FB68E" w14:textId="77777777" w:rsidR="007670F4" w:rsidRPr="00785870" w:rsidRDefault="007670F4" w:rsidP="007670F4">
            <w:pPr>
              <w:pStyle w:val="TAL"/>
              <w:rPr>
                <w:ins w:id="1088" w:author="CATT" w:date="2024-05-06T15:16:00Z"/>
                <w:rFonts w:eastAsia="MS Mincho"/>
              </w:rPr>
            </w:pPr>
          </w:p>
        </w:tc>
      </w:tr>
      <w:tr w:rsidR="007670F4" w:rsidRPr="00785870" w14:paraId="735DE682" w14:textId="77777777" w:rsidTr="007670F4">
        <w:trPr>
          <w:jc w:val="center"/>
          <w:ins w:id="1089"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6BBD9B87" w14:textId="77777777" w:rsidR="007670F4" w:rsidRPr="00785870" w:rsidRDefault="007670F4" w:rsidP="007670F4">
            <w:pPr>
              <w:pStyle w:val="TAL"/>
              <w:rPr>
                <w:ins w:id="1090" w:author="CATT" w:date="2024-05-06T15:16:00Z"/>
              </w:rPr>
            </w:pPr>
            <w:ins w:id="1091" w:author="CATT" w:date="2024-05-06T15:16: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64046ED2" w14:textId="0D2A1412" w:rsidR="007670F4" w:rsidRPr="00785870" w:rsidRDefault="007670F4" w:rsidP="005C10F6">
            <w:pPr>
              <w:pStyle w:val="TAL"/>
              <w:rPr>
                <w:ins w:id="1092" w:author="CATT" w:date="2024-05-06T15:16:00Z"/>
                <w:lang w:eastAsia="zh-CN"/>
              </w:rPr>
            </w:pPr>
            <w:ins w:id="1093" w:author="CATT" w:date="2024-05-06T15:16:00Z">
              <w:r w:rsidRPr="00785870">
                <w:rPr>
                  <w:lang w:eastAsia="zh-CN"/>
                </w:rPr>
                <w:t xml:space="preserve"> See 1</w:t>
              </w:r>
              <w:r>
                <w:rPr>
                  <w:rFonts w:hint="eastAsia"/>
                  <w:lang w:eastAsia="zh-CN"/>
                </w:rPr>
                <w:t>7.4.</w:t>
              </w:r>
            </w:ins>
            <w:ins w:id="1094" w:author="CATT" w:date="2024-05-06T15:59:00Z">
              <w:r w:rsidR="005C10F6">
                <w:rPr>
                  <w:rFonts w:hint="eastAsia"/>
                  <w:lang w:eastAsia="zh-CN"/>
                </w:rPr>
                <w:t>4</w:t>
              </w:r>
            </w:ins>
            <w:ins w:id="1095" w:author="CATT" w:date="2024-05-06T15:16: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191C53F8" w14:textId="77777777" w:rsidR="007670F4" w:rsidRPr="00785870" w:rsidRDefault="007670F4" w:rsidP="007670F4">
            <w:pPr>
              <w:pStyle w:val="TAL"/>
              <w:rPr>
                <w:ins w:id="1096" w:author="CATT" w:date="2024-05-06T15:16:00Z"/>
                <w:lang w:eastAsia="zh-CN"/>
              </w:rPr>
            </w:pPr>
            <w:ins w:id="1097" w:author="CATT" w:date="2024-05-06T15:16:00Z">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14:paraId="6ECE1739" w14:textId="77777777" w:rsidR="007670F4" w:rsidRPr="00785870" w:rsidRDefault="007670F4" w:rsidP="007670F4">
            <w:pPr>
              <w:pStyle w:val="TAL"/>
              <w:rPr>
                <w:ins w:id="1098" w:author="CATT" w:date="2024-05-06T15:16:00Z"/>
                <w:rFonts w:eastAsia="MS Mincho"/>
              </w:rPr>
            </w:pPr>
          </w:p>
        </w:tc>
      </w:tr>
      <w:tr w:rsidR="007670F4" w:rsidRPr="00785870" w14:paraId="48E4926D" w14:textId="77777777" w:rsidTr="007670F4">
        <w:trPr>
          <w:jc w:val="center"/>
          <w:ins w:id="1099"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7460EC5B" w14:textId="77777777" w:rsidR="007670F4" w:rsidRPr="00785870" w:rsidRDefault="007670F4" w:rsidP="007670F4">
            <w:pPr>
              <w:pStyle w:val="TAL"/>
              <w:rPr>
                <w:ins w:id="1100" w:author="CATT" w:date="2024-05-06T15:16:00Z"/>
                <w:rFonts w:eastAsia="Malgun Gothic"/>
                <w:lang w:eastAsia="ko-KR"/>
              </w:rPr>
            </w:pPr>
            <w:ins w:id="1101" w:author="CATT" w:date="2024-05-06T15:16: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455844E3" w14:textId="77777777" w:rsidR="007670F4" w:rsidRPr="00785870" w:rsidRDefault="007670F4" w:rsidP="007670F4">
            <w:pPr>
              <w:pStyle w:val="TAL"/>
              <w:rPr>
                <w:ins w:id="1102" w:author="CATT" w:date="2024-05-06T15:16:00Z"/>
                <w:rFonts w:eastAsia="Malgun Gothic"/>
                <w:lang w:eastAsia="ko-KR"/>
              </w:rPr>
            </w:pPr>
            <w:ins w:id="1103"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578C9B" w14:textId="77777777" w:rsidR="007670F4" w:rsidRPr="00785870" w:rsidRDefault="007670F4" w:rsidP="007670F4">
            <w:pPr>
              <w:pStyle w:val="TAL"/>
              <w:rPr>
                <w:ins w:id="1104"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7BA15D6" w14:textId="77777777" w:rsidR="007670F4" w:rsidRPr="00785870" w:rsidRDefault="007670F4" w:rsidP="007670F4">
            <w:pPr>
              <w:pStyle w:val="TAL"/>
              <w:rPr>
                <w:ins w:id="1105" w:author="CATT" w:date="2024-05-06T15:16:00Z"/>
                <w:rFonts w:eastAsia="MS Mincho"/>
              </w:rPr>
            </w:pPr>
            <w:ins w:id="1106" w:author="CATT" w:date="2024-05-06T15:16:00Z">
              <w:r w:rsidRPr="00785870">
                <w:rPr>
                  <w:rFonts w:eastAsia="MS Mincho"/>
                </w:rPr>
                <w:t>Rel-12 onwards</w:t>
              </w:r>
            </w:ins>
          </w:p>
        </w:tc>
      </w:tr>
      <w:tr w:rsidR="007670F4" w:rsidRPr="00785870" w14:paraId="219DE9A7" w14:textId="77777777" w:rsidTr="007670F4">
        <w:trPr>
          <w:jc w:val="center"/>
          <w:ins w:id="1107" w:author="CATT" w:date="2024-05-06T15:16:00Z"/>
        </w:trPr>
        <w:tc>
          <w:tcPr>
            <w:tcW w:w="4535" w:type="dxa"/>
            <w:vMerge w:val="restart"/>
            <w:tcBorders>
              <w:top w:val="single" w:sz="4" w:space="0" w:color="000000"/>
              <w:left w:val="single" w:sz="4" w:space="0" w:color="000000"/>
              <w:right w:val="single" w:sz="4" w:space="0" w:color="000000"/>
            </w:tcBorders>
          </w:tcPr>
          <w:p w14:paraId="03D237B8" w14:textId="77777777" w:rsidR="007670F4" w:rsidRPr="00785870" w:rsidRDefault="007670F4" w:rsidP="007670F4">
            <w:pPr>
              <w:pStyle w:val="TAL"/>
              <w:rPr>
                <w:ins w:id="1108" w:author="CATT" w:date="2024-05-06T15:16:00Z"/>
                <w:rFonts w:eastAsia="Malgun Gothic"/>
                <w:lang w:eastAsia="ko-KR"/>
              </w:rPr>
            </w:pPr>
            <w:ins w:id="1109" w:author="CATT" w:date="2024-05-06T15:16:00Z">
              <w:r w:rsidRPr="00785870">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32B03256" w14:textId="77777777" w:rsidR="007670F4" w:rsidRPr="00785870" w:rsidRDefault="007670F4" w:rsidP="007670F4">
            <w:pPr>
              <w:pStyle w:val="TAL"/>
              <w:rPr>
                <w:ins w:id="1110" w:author="CATT" w:date="2024-05-06T15:16:00Z"/>
                <w:rFonts w:eastAsia="MS Mincho"/>
              </w:rPr>
            </w:pPr>
            <w:ins w:id="1111"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C87D254" w14:textId="77777777" w:rsidR="007670F4" w:rsidRPr="00785870" w:rsidRDefault="007670F4" w:rsidP="007670F4">
            <w:pPr>
              <w:pStyle w:val="TAL"/>
              <w:rPr>
                <w:ins w:id="1112"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9CA61F" w14:textId="77777777" w:rsidR="007670F4" w:rsidRPr="00785870" w:rsidRDefault="007670F4" w:rsidP="007670F4">
            <w:pPr>
              <w:pStyle w:val="TAL"/>
              <w:rPr>
                <w:ins w:id="1113" w:author="CATT" w:date="2024-05-06T15:16:00Z"/>
                <w:rFonts w:eastAsia="MS Mincho"/>
              </w:rPr>
            </w:pPr>
          </w:p>
        </w:tc>
      </w:tr>
      <w:tr w:rsidR="007670F4" w:rsidRPr="00785870" w14:paraId="20EF816E" w14:textId="77777777" w:rsidTr="007670F4">
        <w:trPr>
          <w:jc w:val="center"/>
          <w:ins w:id="1114" w:author="CATT" w:date="2024-05-06T15:16:00Z"/>
        </w:trPr>
        <w:tc>
          <w:tcPr>
            <w:tcW w:w="4535" w:type="dxa"/>
            <w:vMerge/>
            <w:tcBorders>
              <w:left w:val="single" w:sz="4" w:space="0" w:color="000000"/>
              <w:bottom w:val="single" w:sz="4" w:space="0" w:color="000000"/>
              <w:right w:val="single" w:sz="4" w:space="0" w:color="000000"/>
            </w:tcBorders>
          </w:tcPr>
          <w:p w14:paraId="42195ED8" w14:textId="77777777" w:rsidR="007670F4" w:rsidRPr="00785870" w:rsidRDefault="007670F4" w:rsidP="007670F4">
            <w:pPr>
              <w:pStyle w:val="TAL"/>
              <w:rPr>
                <w:ins w:id="1115" w:author="CATT" w:date="2024-05-06T15:16: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625860A1" w14:textId="77777777" w:rsidR="007670F4" w:rsidRPr="00785870" w:rsidRDefault="007670F4" w:rsidP="007670F4">
            <w:pPr>
              <w:pStyle w:val="TAL"/>
              <w:rPr>
                <w:ins w:id="1116" w:author="CATT" w:date="2024-05-06T15:16:00Z"/>
                <w:rFonts w:eastAsia="MS Mincho"/>
              </w:rPr>
            </w:pPr>
            <w:ins w:id="1117" w:author="CATT" w:date="2024-05-06T15:16:00Z">
              <w:r w:rsidRPr="00785870">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737FEA5C" w14:textId="77777777" w:rsidR="007670F4" w:rsidRPr="00785870" w:rsidRDefault="007670F4" w:rsidP="007670F4">
            <w:pPr>
              <w:pStyle w:val="TAL"/>
              <w:rPr>
                <w:ins w:id="1118"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4EBE84" w14:textId="77777777" w:rsidR="007670F4" w:rsidRPr="00785870" w:rsidRDefault="007670F4" w:rsidP="007670F4">
            <w:pPr>
              <w:pStyle w:val="TAL"/>
              <w:rPr>
                <w:ins w:id="1119" w:author="CATT" w:date="2024-05-06T15:16:00Z"/>
                <w:rFonts w:eastAsia="MS Mincho"/>
              </w:rPr>
            </w:pPr>
            <w:ins w:id="1120" w:author="CATT" w:date="2024-05-06T15:16:00Z">
              <w:r w:rsidRPr="00785870">
                <w:rPr>
                  <w:rFonts w:eastAsia="MS Mincho"/>
                </w:rPr>
                <w:t>Calculated response time &gt;128s</w:t>
              </w:r>
            </w:ins>
          </w:p>
        </w:tc>
      </w:tr>
      <w:tr w:rsidR="007670F4" w:rsidRPr="00785870" w14:paraId="24E78FEB" w14:textId="77777777" w:rsidTr="007670F4">
        <w:trPr>
          <w:jc w:val="center"/>
          <w:ins w:id="1121"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1F452AA3" w14:textId="77777777" w:rsidR="007670F4" w:rsidRPr="00785870" w:rsidRDefault="007670F4" w:rsidP="007670F4">
            <w:pPr>
              <w:pStyle w:val="TAL"/>
              <w:rPr>
                <w:ins w:id="1122" w:author="CATT" w:date="2024-05-06T15:16:00Z"/>
              </w:rPr>
            </w:pPr>
            <w:ins w:id="1123" w:author="CATT" w:date="2024-05-06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81623E" w14:textId="77777777" w:rsidR="007670F4" w:rsidRPr="00785870" w:rsidRDefault="007670F4" w:rsidP="007670F4">
            <w:pPr>
              <w:pStyle w:val="TAL"/>
              <w:rPr>
                <w:ins w:id="1124" w:author="CATT" w:date="2024-05-06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A2B2BF" w14:textId="77777777" w:rsidR="007670F4" w:rsidRPr="00785870" w:rsidRDefault="007670F4" w:rsidP="007670F4">
            <w:pPr>
              <w:pStyle w:val="TAL"/>
              <w:rPr>
                <w:ins w:id="1125"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03B81" w14:textId="77777777" w:rsidR="007670F4" w:rsidRPr="00785870" w:rsidRDefault="007670F4" w:rsidP="007670F4">
            <w:pPr>
              <w:pStyle w:val="TAL"/>
              <w:rPr>
                <w:ins w:id="1126" w:author="CATT" w:date="2024-05-06T15:16:00Z"/>
                <w:rFonts w:eastAsia="MS Mincho"/>
              </w:rPr>
            </w:pPr>
          </w:p>
        </w:tc>
      </w:tr>
      <w:tr w:rsidR="007670F4" w:rsidRPr="00785870" w14:paraId="7A710DDB" w14:textId="77777777" w:rsidTr="007670F4">
        <w:trPr>
          <w:jc w:val="center"/>
          <w:ins w:id="1127"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6288EBDB" w14:textId="77777777" w:rsidR="007670F4" w:rsidRPr="00785870" w:rsidRDefault="007670F4" w:rsidP="007670F4">
            <w:pPr>
              <w:pStyle w:val="TAL"/>
              <w:rPr>
                <w:ins w:id="1128" w:author="CATT" w:date="2024-05-06T15:16:00Z"/>
              </w:rPr>
            </w:pPr>
            <w:ins w:id="1129" w:author="CATT" w:date="2024-05-06T15:16: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9CD2752" w14:textId="77777777" w:rsidR="007670F4" w:rsidRPr="00785870" w:rsidRDefault="007670F4" w:rsidP="007670F4">
            <w:pPr>
              <w:pStyle w:val="TAL"/>
              <w:rPr>
                <w:ins w:id="1130" w:author="CATT" w:date="2024-05-06T15:16:00Z"/>
                <w:rFonts w:eastAsia="MS Mincho"/>
              </w:rPr>
            </w:pPr>
            <w:ins w:id="1131" w:author="CATT" w:date="2024-05-06T15: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E6A4ACF" w14:textId="77777777" w:rsidR="007670F4" w:rsidRPr="00785870" w:rsidRDefault="007670F4" w:rsidP="007670F4">
            <w:pPr>
              <w:pStyle w:val="TAL"/>
              <w:rPr>
                <w:ins w:id="1132"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4AEC2" w14:textId="77777777" w:rsidR="007670F4" w:rsidRPr="00785870" w:rsidRDefault="007670F4" w:rsidP="007670F4">
            <w:pPr>
              <w:pStyle w:val="TAL"/>
              <w:rPr>
                <w:ins w:id="1133" w:author="CATT" w:date="2024-05-06T15:16:00Z"/>
                <w:rFonts w:eastAsia="MS Mincho"/>
              </w:rPr>
            </w:pPr>
          </w:p>
        </w:tc>
      </w:tr>
      <w:tr w:rsidR="007670F4" w:rsidRPr="00785870" w14:paraId="7F992CBC" w14:textId="77777777" w:rsidTr="007670F4">
        <w:trPr>
          <w:jc w:val="center"/>
          <w:ins w:id="1134"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5E2D9267" w14:textId="77777777" w:rsidR="007670F4" w:rsidRPr="00785870" w:rsidRDefault="007670F4" w:rsidP="007670F4">
            <w:pPr>
              <w:pStyle w:val="TAL"/>
              <w:rPr>
                <w:ins w:id="1135" w:author="CATT" w:date="2024-05-06T15:16:00Z"/>
              </w:rPr>
            </w:pPr>
            <w:ins w:id="1136" w:author="CATT" w:date="2024-05-06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565F66" w14:textId="77777777" w:rsidR="007670F4" w:rsidRPr="00785870" w:rsidRDefault="007670F4" w:rsidP="007670F4">
            <w:pPr>
              <w:pStyle w:val="TAL"/>
              <w:rPr>
                <w:ins w:id="1137" w:author="CATT" w:date="2024-05-06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9687B3" w14:textId="77777777" w:rsidR="007670F4" w:rsidRPr="00785870" w:rsidRDefault="007670F4" w:rsidP="007670F4">
            <w:pPr>
              <w:pStyle w:val="TAL"/>
              <w:rPr>
                <w:ins w:id="1138"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E0A7FC" w14:textId="77777777" w:rsidR="007670F4" w:rsidRPr="00785870" w:rsidRDefault="007670F4" w:rsidP="007670F4">
            <w:pPr>
              <w:pStyle w:val="TAL"/>
              <w:rPr>
                <w:ins w:id="1139" w:author="CATT" w:date="2024-05-06T15:16:00Z"/>
                <w:rFonts w:eastAsia="MS Mincho"/>
              </w:rPr>
            </w:pPr>
          </w:p>
        </w:tc>
      </w:tr>
      <w:tr w:rsidR="007670F4" w:rsidRPr="00785870" w14:paraId="7ED46A6D" w14:textId="77777777" w:rsidTr="007670F4">
        <w:trPr>
          <w:jc w:val="center"/>
          <w:ins w:id="1140"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32561F5D" w14:textId="77777777" w:rsidR="007670F4" w:rsidRPr="00785870" w:rsidRDefault="007670F4" w:rsidP="007670F4">
            <w:pPr>
              <w:pStyle w:val="TAL"/>
              <w:rPr>
                <w:ins w:id="1141" w:author="CATT" w:date="2024-05-06T15:16:00Z"/>
              </w:rPr>
            </w:pPr>
            <w:ins w:id="1142" w:author="CATT" w:date="2024-05-06T15:16: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2CFDEEF4" w14:textId="77777777" w:rsidR="007670F4" w:rsidRPr="00785870" w:rsidRDefault="007670F4" w:rsidP="007670F4">
            <w:pPr>
              <w:pStyle w:val="TAL"/>
              <w:rPr>
                <w:ins w:id="1143" w:author="CATT" w:date="2024-05-06T15:16:00Z"/>
                <w:rFonts w:eastAsia="MS Mincho"/>
              </w:rPr>
            </w:pPr>
            <w:ins w:id="1144"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C4DB03" w14:textId="77777777" w:rsidR="007670F4" w:rsidRPr="00785870" w:rsidRDefault="007670F4" w:rsidP="007670F4">
            <w:pPr>
              <w:pStyle w:val="TAL"/>
              <w:rPr>
                <w:ins w:id="1145"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12C9CC" w14:textId="77777777" w:rsidR="007670F4" w:rsidRPr="00785870" w:rsidRDefault="007670F4" w:rsidP="007670F4">
            <w:pPr>
              <w:pStyle w:val="TAL"/>
              <w:rPr>
                <w:ins w:id="1146" w:author="CATT" w:date="2024-05-06T15:16:00Z"/>
                <w:rFonts w:eastAsia="MS Mincho"/>
              </w:rPr>
            </w:pPr>
          </w:p>
        </w:tc>
      </w:tr>
      <w:tr w:rsidR="007670F4" w:rsidRPr="00785870" w14:paraId="2BB08D50" w14:textId="77777777" w:rsidTr="007670F4">
        <w:trPr>
          <w:jc w:val="center"/>
          <w:ins w:id="1147"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3603D734" w14:textId="77777777" w:rsidR="007670F4" w:rsidRPr="00785870" w:rsidRDefault="007670F4" w:rsidP="007670F4">
            <w:pPr>
              <w:pStyle w:val="TAL"/>
              <w:rPr>
                <w:ins w:id="1148" w:author="CATT" w:date="2024-05-06T15:16:00Z"/>
              </w:rPr>
            </w:pPr>
            <w:ins w:id="1149" w:author="CATT" w:date="2024-05-06T15:16: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C63A641" w14:textId="77777777" w:rsidR="007670F4" w:rsidRPr="00785870" w:rsidRDefault="007670F4" w:rsidP="007670F4">
            <w:pPr>
              <w:pStyle w:val="TAL"/>
              <w:rPr>
                <w:ins w:id="1150" w:author="CATT" w:date="2024-05-06T15:16:00Z"/>
                <w:rFonts w:eastAsia="MS Mincho"/>
              </w:rPr>
            </w:pPr>
            <w:ins w:id="1151"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EDE694" w14:textId="77777777" w:rsidR="007670F4" w:rsidRPr="00785870" w:rsidRDefault="007670F4" w:rsidP="007670F4">
            <w:pPr>
              <w:pStyle w:val="TAL"/>
              <w:rPr>
                <w:ins w:id="1152"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382E0" w14:textId="77777777" w:rsidR="007670F4" w:rsidRPr="00785870" w:rsidRDefault="007670F4" w:rsidP="007670F4">
            <w:pPr>
              <w:pStyle w:val="TAL"/>
              <w:rPr>
                <w:ins w:id="1153" w:author="CATT" w:date="2024-05-06T15:16:00Z"/>
                <w:rFonts w:eastAsia="MS Mincho"/>
              </w:rPr>
            </w:pPr>
          </w:p>
        </w:tc>
      </w:tr>
      <w:tr w:rsidR="007670F4" w:rsidRPr="00785870" w14:paraId="1430CDA4" w14:textId="77777777" w:rsidTr="007670F4">
        <w:trPr>
          <w:jc w:val="center"/>
          <w:ins w:id="1154"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2F2A09E9" w14:textId="77777777" w:rsidR="007670F4" w:rsidRPr="00785870" w:rsidRDefault="007670F4" w:rsidP="007670F4">
            <w:pPr>
              <w:pStyle w:val="TAL"/>
              <w:rPr>
                <w:ins w:id="1155" w:author="CATT" w:date="2024-05-06T15:16:00Z"/>
              </w:rPr>
            </w:pPr>
            <w:ins w:id="1156" w:author="CATT" w:date="2024-05-06T15:16: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CAECEF" w14:textId="77777777" w:rsidR="007670F4" w:rsidRPr="00785870" w:rsidRDefault="007670F4" w:rsidP="007670F4">
            <w:pPr>
              <w:pStyle w:val="TAL"/>
              <w:rPr>
                <w:ins w:id="1157" w:author="CATT" w:date="2024-05-06T15:16:00Z"/>
                <w:rFonts w:eastAsia="MS Mincho"/>
              </w:rPr>
            </w:pPr>
            <w:ins w:id="1158"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F07CFE" w14:textId="77777777" w:rsidR="007670F4" w:rsidRPr="00785870" w:rsidRDefault="007670F4" w:rsidP="007670F4">
            <w:pPr>
              <w:pStyle w:val="TAL"/>
              <w:rPr>
                <w:ins w:id="1159"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F7F2F8" w14:textId="77777777" w:rsidR="007670F4" w:rsidRPr="00785870" w:rsidRDefault="007670F4" w:rsidP="007670F4">
            <w:pPr>
              <w:pStyle w:val="TAL"/>
              <w:rPr>
                <w:ins w:id="1160" w:author="CATT" w:date="2024-05-06T15:16:00Z"/>
                <w:rFonts w:eastAsia="MS Mincho"/>
              </w:rPr>
            </w:pPr>
          </w:p>
        </w:tc>
      </w:tr>
      <w:tr w:rsidR="007670F4" w:rsidRPr="00785870" w14:paraId="00AB1A98" w14:textId="77777777" w:rsidTr="007670F4">
        <w:trPr>
          <w:jc w:val="center"/>
          <w:ins w:id="1161"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2F4DD33D" w14:textId="77777777" w:rsidR="007670F4" w:rsidRPr="00785870" w:rsidRDefault="007670F4" w:rsidP="007670F4">
            <w:pPr>
              <w:pStyle w:val="TAL"/>
              <w:rPr>
                <w:ins w:id="1162" w:author="CATT" w:date="2024-05-06T15:16:00Z"/>
              </w:rPr>
            </w:pPr>
            <w:ins w:id="1163" w:author="CATT" w:date="2024-05-06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7AD89A6" w14:textId="77777777" w:rsidR="007670F4" w:rsidRPr="00785870" w:rsidRDefault="007670F4" w:rsidP="007670F4">
            <w:pPr>
              <w:pStyle w:val="TAL"/>
              <w:rPr>
                <w:ins w:id="1164" w:author="CATT" w:date="2024-05-06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8691E0" w14:textId="77777777" w:rsidR="007670F4" w:rsidRPr="00785870" w:rsidRDefault="007670F4" w:rsidP="007670F4">
            <w:pPr>
              <w:pStyle w:val="TAL"/>
              <w:rPr>
                <w:ins w:id="1165"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971FC8" w14:textId="77777777" w:rsidR="007670F4" w:rsidRPr="00785870" w:rsidRDefault="007670F4" w:rsidP="007670F4">
            <w:pPr>
              <w:pStyle w:val="TAL"/>
              <w:rPr>
                <w:ins w:id="1166" w:author="CATT" w:date="2024-05-06T15:16:00Z"/>
                <w:rFonts w:eastAsia="MS Mincho"/>
              </w:rPr>
            </w:pPr>
          </w:p>
        </w:tc>
      </w:tr>
      <w:tr w:rsidR="007670F4" w:rsidRPr="00785870" w14:paraId="1E1C0E5D" w14:textId="77777777" w:rsidTr="007670F4">
        <w:trPr>
          <w:jc w:val="center"/>
          <w:ins w:id="1167"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3F27F204" w14:textId="77777777" w:rsidR="007670F4" w:rsidRPr="00785870" w:rsidRDefault="007670F4" w:rsidP="007670F4">
            <w:pPr>
              <w:pStyle w:val="TAL"/>
              <w:rPr>
                <w:ins w:id="1168" w:author="CATT" w:date="2024-05-06T15:16:00Z"/>
              </w:rPr>
            </w:pPr>
            <w:ins w:id="1169" w:author="CATT" w:date="2024-05-06T15:16: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7C5127" w14:textId="77777777" w:rsidR="007670F4" w:rsidRPr="00785870" w:rsidRDefault="007670F4" w:rsidP="007670F4">
            <w:pPr>
              <w:pStyle w:val="TAL"/>
              <w:rPr>
                <w:ins w:id="1170" w:author="CATT" w:date="2024-05-06T15:16:00Z"/>
                <w:rFonts w:eastAsia="MS Mincho"/>
              </w:rPr>
            </w:pPr>
            <w:ins w:id="1171"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423856" w14:textId="77777777" w:rsidR="007670F4" w:rsidRPr="00785870" w:rsidRDefault="007670F4" w:rsidP="007670F4">
            <w:pPr>
              <w:pStyle w:val="TAL"/>
              <w:rPr>
                <w:ins w:id="1172"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7F5C3" w14:textId="77777777" w:rsidR="007670F4" w:rsidRPr="00785870" w:rsidRDefault="007670F4" w:rsidP="007670F4">
            <w:pPr>
              <w:pStyle w:val="TAL"/>
              <w:rPr>
                <w:ins w:id="1173" w:author="CATT" w:date="2024-05-06T15:16:00Z"/>
                <w:rFonts w:eastAsia="MS Mincho"/>
              </w:rPr>
            </w:pPr>
          </w:p>
        </w:tc>
      </w:tr>
      <w:tr w:rsidR="007670F4" w:rsidRPr="00785870" w14:paraId="55B566BB" w14:textId="77777777" w:rsidTr="007670F4">
        <w:trPr>
          <w:jc w:val="center"/>
          <w:ins w:id="1174"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355FB511" w14:textId="77777777" w:rsidR="007670F4" w:rsidRPr="00785870" w:rsidRDefault="007670F4" w:rsidP="007670F4">
            <w:pPr>
              <w:pStyle w:val="TAL"/>
              <w:rPr>
                <w:ins w:id="1175" w:author="CATT" w:date="2024-05-06T15:16:00Z"/>
              </w:rPr>
            </w:pPr>
            <w:ins w:id="1176" w:author="CATT" w:date="2024-05-06T15:16: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3B21841" w14:textId="77777777" w:rsidR="007670F4" w:rsidRPr="00785870" w:rsidRDefault="007670F4" w:rsidP="007670F4">
            <w:pPr>
              <w:pStyle w:val="TAL"/>
              <w:rPr>
                <w:ins w:id="1177" w:author="CATT" w:date="2024-05-06T15:16:00Z"/>
                <w:rFonts w:eastAsia="MS Mincho"/>
              </w:rPr>
            </w:pPr>
            <w:ins w:id="1178"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594F9A" w14:textId="77777777" w:rsidR="007670F4" w:rsidRPr="00785870" w:rsidRDefault="007670F4" w:rsidP="007670F4">
            <w:pPr>
              <w:pStyle w:val="TAL"/>
              <w:rPr>
                <w:ins w:id="1179"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4FA68E" w14:textId="77777777" w:rsidR="007670F4" w:rsidRPr="00785870" w:rsidRDefault="007670F4" w:rsidP="007670F4">
            <w:pPr>
              <w:pStyle w:val="TAL"/>
              <w:rPr>
                <w:ins w:id="1180" w:author="CATT" w:date="2024-05-06T15:16:00Z"/>
                <w:rFonts w:eastAsia="MS Mincho"/>
              </w:rPr>
            </w:pPr>
          </w:p>
        </w:tc>
      </w:tr>
      <w:tr w:rsidR="007670F4" w:rsidRPr="00785870" w14:paraId="0EE7D7C5" w14:textId="77777777" w:rsidTr="007670F4">
        <w:trPr>
          <w:jc w:val="center"/>
          <w:ins w:id="1181"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2B330946" w14:textId="77777777" w:rsidR="007670F4" w:rsidRPr="00785870" w:rsidRDefault="007670F4" w:rsidP="007670F4">
            <w:pPr>
              <w:pStyle w:val="TAL"/>
              <w:rPr>
                <w:ins w:id="1182" w:author="CATT" w:date="2024-05-06T15:16:00Z"/>
              </w:rPr>
            </w:pPr>
            <w:ins w:id="1183" w:author="CATT" w:date="2024-05-06T15:16: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FF78723" w14:textId="77777777" w:rsidR="007670F4" w:rsidRPr="00785870" w:rsidRDefault="007670F4" w:rsidP="007670F4">
            <w:pPr>
              <w:pStyle w:val="TAL"/>
              <w:rPr>
                <w:ins w:id="1184" w:author="CATT" w:date="2024-05-06T15:16:00Z"/>
                <w:rFonts w:eastAsia="MS Mincho"/>
              </w:rPr>
            </w:pPr>
            <w:ins w:id="1185"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083936" w14:textId="77777777" w:rsidR="007670F4" w:rsidRPr="00785870" w:rsidRDefault="007670F4" w:rsidP="007670F4">
            <w:pPr>
              <w:pStyle w:val="TAL"/>
              <w:rPr>
                <w:ins w:id="1186"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78AE1" w14:textId="77777777" w:rsidR="007670F4" w:rsidRPr="00785870" w:rsidRDefault="007670F4" w:rsidP="007670F4">
            <w:pPr>
              <w:pStyle w:val="TAL"/>
              <w:rPr>
                <w:ins w:id="1187" w:author="CATT" w:date="2024-05-06T15:16:00Z"/>
                <w:rFonts w:eastAsia="MS Mincho"/>
              </w:rPr>
            </w:pPr>
          </w:p>
        </w:tc>
      </w:tr>
      <w:tr w:rsidR="007670F4" w:rsidRPr="00785870" w14:paraId="0D4620D6" w14:textId="77777777" w:rsidTr="007670F4">
        <w:trPr>
          <w:jc w:val="center"/>
          <w:ins w:id="1188"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6F4D67F8" w14:textId="77777777" w:rsidR="007670F4" w:rsidRPr="00785870" w:rsidRDefault="007670F4" w:rsidP="007670F4">
            <w:pPr>
              <w:pStyle w:val="TAL"/>
              <w:rPr>
                <w:ins w:id="1189" w:author="CATT" w:date="2024-05-06T15:16:00Z"/>
              </w:rPr>
            </w:pPr>
            <w:ins w:id="1190" w:author="CATT" w:date="2024-05-06T15:16: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79A9945" w14:textId="77777777" w:rsidR="007670F4" w:rsidRPr="00785870" w:rsidRDefault="007670F4" w:rsidP="007670F4">
            <w:pPr>
              <w:pStyle w:val="TAL"/>
              <w:rPr>
                <w:ins w:id="1191" w:author="CATT" w:date="2024-05-06T15:16:00Z"/>
                <w:rFonts w:eastAsia="MS Mincho"/>
              </w:rPr>
            </w:pPr>
            <w:ins w:id="1192"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F6AF6D" w14:textId="77777777" w:rsidR="007670F4" w:rsidRPr="00785870" w:rsidRDefault="007670F4" w:rsidP="007670F4">
            <w:pPr>
              <w:pStyle w:val="TAL"/>
              <w:rPr>
                <w:ins w:id="1193"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B4CDC1" w14:textId="77777777" w:rsidR="007670F4" w:rsidRPr="00785870" w:rsidRDefault="007670F4" w:rsidP="007670F4">
            <w:pPr>
              <w:pStyle w:val="TAL"/>
              <w:rPr>
                <w:ins w:id="1194" w:author="CATT" w:date="2024-05-06T15:16:00Z"/>
                <w:rFonts w:eastAsia="MS Mincho"/>
              </w:rPr>
            </w:pPr>
          </w:p>
        </w:tc>
      </w:tr>
      <w:tr w:rsidR="007670F4" w:rsidRPr="00785870" w14:paraId="4AE25C81" w14:textId="77777777" w:rsidTr="007670F4">
        <w:trPr>
          <w:jc w:val="center"/>
          <w:ins w:id="1195"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56665C4D" w14:textId="77777777" w:rsidR="007670F4" w:rsidRPr="00785870" w:rsidRDefault="007670F4" w:rsidP="007670F4">
            <w:pPr>
              <w:pStyle w:val="TAL"/>
              <w:rPr>
                <w:ins w:id="1196" w:author="CATT" w:date="2024-05-06T15:16:00Z"/>
              </w:rPr>
            </w:pPr>
            <w:ins w:id="1197" w:author="CATT" w:date="2024-05-06T15:16: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FEFD668" w14:textId="77777777" w:rsidR="007670F4" w:rsidRPr="00785870" w:rsidRDefault="007670F4" w:rsidP="007670F4">
            <w:pPr>
              <w:pStyle w:val="TAL"/>
              <w:rPr>
                <w:ins w:id="1198" w:author="CATT" w:date="2024-05-06T15:16:00Z"/>
                <w:rFonts w:eastAsia="MS Mincho"/>
              </w:rPr>
            </w:pPr>
            <w:ins w:id="1199"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0124DB" w14:textId="77777777" w:rsidR="007670F4" w:rsidRPr="00785870" w:rsidRDefault="007670F4" w:rsidP="007670F4">
            <w:pPr>
              <w:pStyle w:val="TAL"/>
              <w:rPr>
                <w:ins w:id="1200"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EFAD91" w14:textId="77777777" w:rsidR="007670F4" w:rsidRPr="00785870" w:rsidRDefault="007670F4" w:rsidP="007670F4">
            <w:pPr>
              <w:pStyle w:val="TAL"/>
              <w:rPr>
                <w:ins w:id="1201" w:author="CATT" w:date="2024-05-06T15:16:00Z"/>
                <w:rFonts w:eastAsia="MS Mincho"/>
              </w:rPr>
            </w:pPr>
          </w:p>
        </w:tc>
      </w:tr>
      <w:tr w:rsidR="007670F4" w:rsidRPr="00785870" w14:paraId="3A72F472" w14:textId="77777777" w:rsidTr="007670F4">
        <w:trPr>
          <w:jc w:val="center"/>
          <w:ins w:id="1202"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6903AFFB" w14:textId="77777777" w:rsidR="007670F4" w:rsidRPr="00785870" w:rsidRDefault="007670F4" w:rsidP="007670F4">
            <w:pPr>
              <w:pStyle w:val="TAL"/>
              <w:rPr>
                <w:ins w:id="1203" w:author="CATT" w:date="2024-05-06T15:16:00Z"/>
              </w:rPr>
            </w:pPr>
            <w:ins w:id="1204" w:author="CATT" w:date="2024-05-06T15:16: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D831855" w14:textId="77777777" w:rsidR="007670F4" w:rsidRPr="00785870" w:rsidRDefault="007670F4" w:rsidP="007670F4">
            <w:pPr>
              <w:pStyle w:val="TAL"/>
              <w:rPr>
                <w:ins w:id="1205" w:author="CATT" w:date="2024-05-06T15:16:00Z"/>
                <w:rFonts w:eastAsia="MS Mincho"/>
              </w:rPr>
            </w:pPr>
            <w:ins w:id="1206"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9496127" w14:textId="77777777" w:rsidR="007670F4" w:rsidRPr="00785870" w:rsidRDefault="007670F4" w:rsidP="007670F4">
            <w:pPr>
              <w:pStyle w:val="TAL"/>
              <w:rPr>
                <w:ins w:id="1207"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20DAB3" w14:textId="77777777" w:rsidR="007670F4" w:rsidRPr="00785870" w:rsidRDefault="007670F4" w:rsidP="007670F4">
            <w:pPr>
              <w:pStyle w:val="TAL"/>
              <w:rPr>
                <w:ins w:id="1208" w:author="CATT" w:date="2024-05-06T15:16:00Z"/>
                <w:rFonts w:eastAsia="MS Mincho"/>
              </w:rPr>
            </w:pPr>
          </w:p>
        </w:tc>
      </w:tr>
      <w:tr w:rsidR="007670F4" w:rsidRPr="00785870" w14:paraId="214E9596" w14:textId="77777777" w:rsidTr="007670F4">
        <w:trPr>
          <w:jc w:val="center"/>
          <w:ins w:id="1209"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67189713" w14:textId="77777777" w:rsidR="007670F4" w:rsidRPr="00785870" w:rsidRDefault="007670F4" w:rsidP="007670F4">
            <w:pPr>
              <w:pStyle w:val="TAL"/>
              <w:rPr>
                <w:ins w:id="1210" w:author="CATT" w:date="2024-05-06T15:16:00Z"/>
              </w:rPr>
            </w:pPr>
            <w:ins w:id="1211" w:author="CATT" w:date="2024-05-06T15:16: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5688FB1" w14:textId="77777777" w:rsidR="007670F4" w:rsidRPr="00785870" w:rsidRDefault="007670F4" w:rsidP="007670F4">
            <w:pPr>
              <w:pStyle w:val="TAL"/>
              <w:rPr>
                <w:ins w:id="1212" w:author="CATT" w:date="2024-05-06T15:16:00Z"/>
                <w:rFonts w:eastAsia="MS Mincho"/>
              </w:rPr>
            </w:pPr>
            <w:ins w:id="1213"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5D4056" w14:textId="77777777" w:rsidR="007670F4" w:rsidRPr="00785870" w:rsidRDefault="007670F4" w:rsidP="007670F4">
            <w:pPr>
              <w:pStyle w:val="TAL"/>
              <w:rPr>
                <w:ins w:id="1214"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79DE37" w14:textId="77777777" w:rsidR="007670F4" w:rsidRPr="00785870" w:rsidRDefault="007670F4" w:rsidP="007670F4">
            <w:pPr>
              <w:pStyle w:val="TAL"/>
              <w:rPr>
                <w:ins w:id="1215" w:author="CATT" w:date="2024-05-06T15:16:00Z"/>
                <w:rFonts w:eastAsia="MS Mincho"/>
              </w:rPr>
            </w:pPr>
          </w:p>
        </w:tc>
      </w:tr>
      <w:tr w:rsidR="007670F4" w:rsidRPr="00785870" w14:paraId="7EE18FA8" w14:textId="77777777" w:rsidTr="007670F4">
        <w:trPr>
          <w:jc w:val="center"/>
          <w:ins w:id="1216"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5ECD5868" w14:textId="77777777" w:rsidR="007670F4" w:rsidRPr="00785870" w:rsidRDefault="007670F4" w:rsidP="007670F4">
            <w:pPr>
              <w:pStyle w:val="TAL"/>
              <w:rPr>
                <w:ins w:id="1217" w:author="CATT" w:date="2024-05-06T15:16:00Z"/>
              </w:rPr>
            </w:pPr>
            <w:ins w:id="1218" w:author="CATT" w:date="2024-05-06T15:16: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6C58179" w14:textId="77777777" w:rsidR="007670F4" w:rsidRPr="00785870" w:rsidRDefault="007670F4" w:rsidP="007670F4">
            <w:pPr>
              <w:pStyle w:val="TAL"/>
              <w:rPr>
                <w:ins w:id="1219" w:author="CATT" w:date="2024-05-06T15:16:00Z"/>
                <w:rFonts w:eastAsia="MS Mincho"/>
              </w:rPr>
            </w:pPr>
            <w:ins w:id="1220"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04C3D0" w14:textId="77777777" w:rsidR="007670F4" w:rsidRPr="00785870" w:rsidRDefault="007670F4" w:rsidP="007670F4">
            <w:pPr>
              <w:pStyle w:val="TAL"/>
              <w:rPr>
                <w:ins w:id="1221"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8FFFD" w14:textId="77777777" w:rsidR="007670F4" w:rsidRPr="00785870" w:rsidRDefault="007670F4" w:rsidP="007670F4">
            <w:pPr>
              <w:pStyle w:val="TAL"/>
              <w:rPr>
                <w:ins w:id="1222" w:author="CATT" w:date="2024-05-06T15:16:00Z"/>
                <w:rFonts w:eastAsia="MS Mincho"/>
              </w:rPr>
            </w:pPr>
          </w:p>
        </w:tc>
      </w:tr>
      <w:tr w:rsidR="007670F4" w:rsidRPr="00785870" w14:paraId="6604EF3E" w14:textId="77777777" w:rsidTr="007670F4">
        <w:trPr>
          <w:jc w:val="center"/>
          <w:ins w:id="1223"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2E511EE3" w14:textId="77777777" w:rsidR="007670F4" w:rsidRPr="00785870" w:rsidRDefault="007670F4" w:rsidP="007670F4">
            <w:pPr>
              <w:pStyle w:val="TAL"/>
              <w:rPr>
                <w:ins w:id="1224" w:author="CATT" w:date="2024-05-06T15:16:00Z"/>
              </w:rPr>
            </w:pPr>
            <w:ins w:id="1225" w:author="CATT" w:date="2024-05-06T15:16:00Z">
              <w:r w:rsidRPr="00785870">
                <w:lastRenderedPageBreak/>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91AB1DE" w14:textId="77777777" w:rsidR="007670F4" w:rsidRPr="00785870" w:rsidRDefault="007670F4" w:rsidP="007670F4">
            <w:pPr>
              <w:pStyle w:val="TAL"/>
              <w:rPr>
                <w:ins w:id="1226" w:author="CATT" w:date="2024-05-06T15:16:00Z"/>
                <w:lang w:eastAsia="zh-CN"/>
              </w:rPr>
            </w:pPr>
            <w:ins w:id="1227"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02695D3" w14:textId="77777777" w:rsidR="007670F4" w:rsidRPr="00785870" w:rsidRDefault="007670F4" w:rsidP="007670F4">
            <w:pPr>
              <w:pStyle w:val="TAL"/>
              <w:rPr>
                <w:ins w:id="1228"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4E8304" w14:textId="77777777" w:rsidR="007670F4" w:rsidRPr="00785870" w:rsidRDefault="007670F4" w:rsidP="007670F4">
            <w:pPr>
              <w:pStyle w:val="TAL"/>
              <w:rPr>
                <w:ins w:id="1229" w:author="CATT" w:date="2024-05-06T15:16:00Z"/>
                <w:lang w:eastAsia="zh-CN"/>
              </w:rPr>
            </w:pPr>
          </w:p>
        </w:tc>
      </w:tr>
      <w:tr w:rsidR="007670F4" w:rsidRPr="00785870" w14:paraId="755B3736" w14:textId="77777777" w:rsidTr="007670F4">
        <w:trPr>
          <w:jc w:val="center"/>
          <w:ins w:id="1230"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665AFF9A" w14:textId="77777777" w:rsidR="007670F4" w:rsidRPr="00785870" w:rsidRDefault="007670F4" w:rsidP="007670F4">
            <w:pPr>
              <w:pStyle w:val="TAL"/>
              <w:rPr>
                <w:ins w:id="1231" w:author="CATT" w:date="2024-05-06T15:16:00Z"/>
                <w:lang w:eastAsia="zh-CN"/>
              </w:rPr>
            </w:pPr>
            <w:ins w:id="1232" w:author="CATT" w:date="2024-05-06T15:16: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C0CAE3B" w14:textId="77777777" w:rsidR="007670F4" w:rsidRPr="00785870" w:rsidRDefault="007670F4" w:rsidP="007670F4">
            <w:pPr>
              <w:pStyle w:val="TAL"/>
              <w:rPr>
                <w:ins w:id="1233" w:author="CATT" w:date="2024-05-06T15:16:00Z"/>
                <w:lang w:eastAsia="zh-CN"/>
              </w:rPr>
            </w:pPr>
            <w:ins w:id="1234"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84EDDE" w14:textId="77777777" w:rsidR="007670F4" w:rsidRPr="00785870" w:rsidRDefault="007670F4" w:rsidP="007670F4">
            <w:pPr>
              <w:pStyle w:val="TAL"/>
              <w:rPr>
                <w:ins w:id="1235"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A62EB9" w14:textId="77777777" w:rsidR="007670F4" w:rsidRPr="00785870" w:rsidRDefault="007670F4" w:rsidP="007670F4">
            <w:pPr>
              <w:pStyle w:val="TAL"/>
              <w:rPr>
                <w:ins w:id="1236" w:author="CATT" w:date="2024-05-06T15:16:00Z"/>
                <w:lang w:eastAsia="zh-CN"/>
              </w:rPr>
            </w:pPr>
          </w:p>
        </w:tc>
      </w:tr>
      <w:tr w:rsidR="007670F4" w:rsidRPr="00785870" w14:paraId="6F993161" w14:textId="77777777" w:rsidTr="007670F4">
        <w:trPr>
          <w:jc w:val="center"/>
          <w:ins w:id="1237"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476201D0" w14:textId="77777777" w:rsidR="007670F4" w:rsidRPr="00785870" w:rsidRDefault="007670F4" w:rsidP="007670F4">
            <w:pPr>
              <w:pStyle w:val="TAL"/>
              <w:rPr>
                <w:ins w:id="1238" w:author="CATT" w:date="2024-05-06T15:16:00Z"/>
              </w:rPr>
            </w:pPr>
            <w:ins w:id="1239" w:author="CATT" w:date="2024-05-06T15:16:00Z">
              <w:r w:rsidRPr="00785870">
                <w:t xml:space="preserve">            </w:t>
              </w:r>
              <w:r w:rsidRPr="00785870">
                <w:rPr>
                  <w:snapToGrid w:val="0"/>
                </w:rPr>
                <w:t>nr-DL-AoD-RequestLocationInformation-r16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5EC5152" w14:textId="77777777" w:rsidR="007670F4" w:rsidRPr="00785870" w:rsidRDefault="007670F4" w:rsidP="007670F4">
            <w:pPr>
              <w:pStyle w:val="TAL"/>
              <w:rPr>
                <w:ins w:id="1240" w:author="CATT" w:date="2024-05-06T15:1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5F87894" w14:textId="77777777" w:rsidR="007670F4" w:rsidRPr="00785870" w:rsidRDefault="007670F4" w:rsidP="007670F4">
            <w:pPr>
              <w:pStyle w:val="TAL"/>
              <w:rPr>
                <w:ins w:id="1241"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368BAC" w14:textId="77777777" w:rsidR="007670F4" w:rsidRPr="00785870" w:rsidRDefault="007670F4" w:rsidP="007670F4">
            <w:pPr>
              <w:pStyle w:val="TAL"/>
              <w:rPr>
                <w:ins w:id="1242" w:author="CATT" w:date="2024-05-06T15:16:00Z"/>
                <w:lang w:eastAsia="zh-CN"/>
              </w:rPr>
            </w:pPr>
          </w:p>
        </w:tc>
      </w:tr>
      <w:tr w:rsidR="007670F4" w:rsidRPr="00785870" w14:paraId="2A1A3593" w14:textId="77777777" w:rsidTr="007670F4">
        <w:trPr>
          <w:jc w:val="center"/>
          <w:ins w:id="1243"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630845A8" w14:textId="77777777" w:rsidR="007670F4" w:rsidRPr="00785870" w:rsidRDefault="007670F4" w:rsidP="007670F4">
            <w:pPr>
              <w:pStyle w:val="TAL"/>
              <w:rPr>
                <w:ins w:id="1244" w:author="CATT" w:date="2024-05-06T15:16:00Z"/>
              </w:rPr>
            </w:pPr>
            <w:ins w:id="1245" w:author="CATT" w:date="2024-05-06T15:16: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4F651BC4" w14:textId="77777777" w:rsidR="007670F4" w:rsidRPr="00785870" w:rsidRDefault="007670F4" w:rsidP="007670F4">
            <w:pPr>
              <w:pStyle w:val="TAL"/>
              <w:rPr>
                <w:ins w:id="1246" w:author="CATT" w:date="2024-05-06T15:16:00Z"/>
                <w:rFonts w:eastAsia="MS Mincho"/>
              </w:rPr>
            </w:pPr>
            <w:ins w:id="1247" w:author="CATT" w:date="2024-05-06T15:16: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4E710F5" w14:textId="77777777" w:rsidR="007670F4" w:rsidRPr="00785870" w:rsidRDefault="007670F4" w:rsidP="007670F4">
            <w:pPr>
              <w:pStyle w:val="TAL"/>
              <w:rPr>
                <w:ins w:id="1248"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27047" w14:textId="77777777" w:rsidR="007670F4" w:rsidRPr="00785870" w:rsidRDefault="007670F4" w:rsidP="007670F4">
            <w:pPr>
              <w:pStyle w:val="TAL"/>
              <w:rPr>
                <w:ins w:id="1249" w:author="CATT" w:date="2024-05-06T15:16:00Z"/>
                <w:lang w:eastAsia="zh-CN"/>
              </w:rPr>
            </w:pPr>
          </w:p>
        </w:tc>
      </w:tr>
      <w:tr w:rsidR="007670F4" w:rsidRPr="00785870" w14:paraId="318EE011" w14:textId="77777777" w:rsidTr="007670F4">
        <w:trPr>
          <w:jc w:val="center"/>
          <w:ins w:id="1250"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4A8623D1" w14:textId="77777777" w:rsidR="007670F4" w:rsidRPr="00785870" w:rsidRDefault="007670F4" w:rsidP="007670F4">
            <w:pPr>
              <w:pStyle w:val="TAL"/>
              <w:rPr>
                <w:ins w:id="1251" w:author="CATT" w:date="2024-05-06T15:16:00Z"/>
                <w:lang w:eastAsia="zh-CN"/>
              </w:rPr>
            </w:pPr>
            <w:ins w:id="1252" w:author="CATT" w:date="2024-05-06T15:16:00Z">
              <w:r w:rsidRPr="00785870">
                <w:t xml:space="preserve">              </w:t>
              </w:r>
              <w:r w:rsidRPr="00785870">
                <w:rPr>
                  <w:snapToGrid w:val="0"/>
                </w:rPr>
                <w:t>nr-DL-AoD-ReportConfig-r16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1718D37B" w14:textId="77777777" w:rsidR="007670F4" w:rsidRPr="00785870" w:rsidRDefault="007670F4" w:rsidP="007670F4">
            <w:pPr>
              <w:pStyle w:val="TAL"/>
              <w:rPr>
                <w:ins w:id="1253" w:author="CATT" w:date="2024-05-06T15:1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E75E542" w14:textId="77777777" w:rsidR="007670F4" w:rsidRPr="00785870" w:rsidRDefault="007670F4" w:rsidP="007670F4">
            <w:pPr>
              <w:pStyle w:val="TAL"/>
              <w:rPr>
                <w:ins w:id="1254"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E8EB11" w14:textId="77777777" w:rsidR="007670F4" w:rsidRPr="00785870" w:rsidRDefault="007670F4" w:rsidP="007670F4">
            <w:pPr>
              <w:pStyle w:val="TAL"/>
              <w:rPr>
                <w:ins w:id="1255" w:author="CATT" w:date="2024-05-06T15:16:00Z"/>
                <w:lang w:eastAsia="zh-CN"/>
              </w:rPr>
            </w:pPr>
          </w:p>
        </w:tc>
      </w:tr>
      <w:tr w:rsidR="007670F4" w:rsidRPr="00785870" w14:paraId="1C23A2EF" w14:textId="77777777" w:rsidTr="007670F4">
        <w:trPr>
          <w:jc w:val="center"/>
          <w:ins w:id="1256"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5136AD70" w14:textId="77777777" w:rsidR="007670F4" w:rsidRPr="00785870" w:rsidRDefault="007670F4" w:rsidP="007670F4">
            <w:pPr>
              <w:pStyle w:val="TAL"/>
              <w:rPr>
                <w:ins w:id="1257" w:author="CATT" w:date="2024-05-06T15:16:00Z"/>
              </w:rPr>
            </w:pPr>
            <w:ins w:id="1258" w:author="CATT" w:date="2024-05-06T15:16:00Z">
              <w:r w:rsidRPr="00785870">
                <w:t xml:space="preserve">            </w:t>
              </w:r>
              <w:r w:rsidRPr="00785870">
                <w:rPr>
                  <w:lang w:eastAsia="zh-CN"/>
                </w:rPr>
                <w:t xml:space="preserve">  </w:t>
              </w:r>
              <w:r w:rsidRPr="00785870">
                <w:t xml:space="preserve">  </w:t>
              </w:r>
              <w:r w:rsidRPr="00785870">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39A8838B" w14:textId="77777777" w:rsidR="007670F4" w:rsidRPr="00785870" w:rsidRDefault="007670F4" w:rsidP="007670F4">
            <w:pPr>
              <w:pStyle w:val="TAL"/>
              <w:rPr>
                <w:ins w:id="1259" w:author="CATT" w:date="2024-05-06T15:16:00Z"/>
                <w:lang w:eastAsia="zh-CN"/>
              </w:rPr>
            </w:pPr>
            <w:ins w:id="1260"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0CB4DE1" w14:textId="77777777" w:rsidR="007670F4" w:rsidRPr="00785870" w:rsidRDefault="007670F4" w:rsidP="007670F4">
            <w:pPr>
              <w:pStyle w:val="TAL"/>
              <w:rPr>
                <w:ins w:id="1261"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7772B" w14:textId="77777777" w:rsidR="007670F4" w:rsidRPr="00785870" w:rsidRDefault="007670F4" w:rsidP="007670F4">
            <w:pPr>
              <w:pStyle w:val="TAL"/>
              <w:rPr>
                <w:ins w:id="1262" w:author="CATT" w:date="2024-05-06T15:16:00Z"/>
                <w:lang w:eastAsia="zh-CN"/>
              </w:rPr>
            </w:pPr>
          </w:p>
        </w:tc>
      </w:tr>
      <w:tr w:rsidR="007670F4" w:rsidRPr="00785870" w14:paraId="52FD68B2" w14:textId="77777777" w:rsidTr="007670F4">
        <w:trPr>
          <w:jc w:val="center"/>
          <w:ins w:id="1263" w:author="CATT" w:date="2024-05-06T15:16:00Z"/>
        </w:trPr>
        <w:tc>
          <w:tcPr>
            <w:tcW w:w="4535" w:type="dxa"/>
            <w:tcBorders>
              <w:top w:val="single" w:sz="4" w:space="0" w:color="000000"/>
              <w:left w:val="single" w:sz="4" w:space="0" w:color="000000"/>
              <w:bottom w:val="single" w:sz="4" w:space="0" w:color="000000"/>
              <w:right w:val="single" w:sz="4" w:space="0" w:color="000000"/>
            </w:tcBorders>
          </w:tcPr>
          <w:p w14:paraId="1E2E7D66" w14:textId="77777777" w:rsidR="007670F4" w:rsidRPr="00785870" w:rsidRDefault="007670F4" w:rsidP="007670F4">
            <w:pPr>
              <w:pStyle w:val="TAL"/>
              <w:rPr>
                <w:ins w:id="1264" w:author="CATT" w:date="2024-05-06T15:16:00Z"/>
              </w:rPr>
            </w:pPr>
            <w:ins w:id="1265" w:author="CATT" w:date="2024-05-06T15:16:00Z">
              <w:r w:rsidRPr="00785870">
                <w:t xml:space="preserve">            </w:t>
              </w:r>
              <w:r w:rsidRPr="00785870">
                <w:rPr>
                  <w:lang w:eastAsia="zh-CN"/>
                </w:rPr>
                <w:t xml:space="preserve">  </w:t>
              </w:r>
              <w:r w:rsidRPr="00785870">
                <w:t xml:space="preserve">  </w:t>
              </w:r>
              <w:r w:rsidRPr="00785870">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788D6BF9" w14:textId="77777777" w:rsidR="007670F4" w:rsidRPr="00785870" w:rsidRDefault="007670F4" w:rsidP="007670F4">
            <w:pPr>
              <w:pStyle w:val="TAL"/>
              <w:rPr>
                <w:ins w:id="1266" w:author="CATT" w:date="2024-05-06T15:16:00Z"/>
                <w:rFonts w:eastAsia="MS Mincho"/>
              </w:rPr>
            </w:pPr>
            <w:ins w:id="1267"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7418F4" w14:textId="77777777" w:rsidR="007670F4" w:rsidRPr="00785870" w:rsidRDefault="007670F4" w:rsidP="007670F4">
            <w:pPr>
              <w:pStyle w:val="TAL"/>
              <w:rPr>
                <w:ins w:id="1268"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E3F40" w14:textId="77777777" w:rsidR="007670F4" w:rsidRPr="00785870" w:rsidRDefault="007670F4" w:rsidP="007670F4">
            <w:pPr>
              <w:pStyle w:val="TAL"/>
              <w:rPr>
                <w:ins w:id="1269" w:author="CATT" w:date="2024-05-06T15:16:00Z"/>
                <w:lang w:eastAsia="zh-CN"/>
              </w:rPr>
            </w:pPr>
          </w:p>
        </w:tc>
      </w:tr>
      <w:tr w:rsidR="007670F4" w:rsidRPr="00785870" w14:paraId="001F9193" w14:textId="77777777" w:rsidTr="007670F4">
        <w:trPr>
          <w:jc w:val="center"/>
          <w:ins w:id="1270" w:author="CATT" w:date="2024-05-06T15:16:00Z"/>
        </w:trPr>
        <w:tc>
          <w:tcPr>
            <w:tcW w:w="4535" w:type="dxa"/>
            <w:tcBorders>
              <w:top w:val="single" w:sz="4" w:space="0" w:color="000000"/>
              <w:left w:val="single" w:sz="4" w:space="0" w:color="000000"/>
              <w:bottom w:val="single" w:sz="4" w:space="0" w:color="000000"/>
              <w:right w:val="single" w:sz="4" w:space="0" w:color="000000"/>
            </w:tcBorders>
          </w:tcPr>
          <w:p w14:paraId="5EA64476" w14:textId="77777777" w:rsidR="007670F4" w:rsidRPr="00785870" w:rsidRDefault="007670F4" w:rsidP="007670F4">
            <w:pPr>
              <w:pStyle w:val="TAL"/>
              <w:rPr>
                <w:ins w:id="1271" w:author="CATT" w:date="2024-05-06T15:16:00Z"/>
              </w:rPr>
            </w:pPr>
            <w:ins w:id="1272" w:author="CATT" w:date="2024-05-06T15:16:00Z">
              <w:r w:rsidRPr="00785870">
                <w:t xml:space="preserve">            </w:t>
              </w:r>
              <w:r w:rsidRPr="00785870">
                <w:rPr>
                  <w:lang w:eastAsia="zh-CN"/>
                </w:rPr>
                <w:t xml:space="preserve">  </w:t>
              </w:r>
              <w:r w:rsidRPr="00785870">
                <w:t xml:space="preserve">  </w:t>
              </w:r>
              <w:r w:rsidRPr="00785870">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2B9D4DDE" w14:textId="77777777" w:rsidR="007670F4" w:rsidRPr="00785870" w:rsidRDefault="007670F4" w:rsidP="007670F4">
            <w:pPr>
              <w:pStyle w:val="TAL"/>
              <w:rPr>
                <w:ins w:id="1273" w:author="CATT" w:date="2024-05-06T15:16:00Z"/>
                <w:rFonts w:eastAsia="MS Mincho"/>
              </w:rPr>
            </w:pPr>
            <w:ins w:id="1274" w:author="CATT" w:date="2024-05-06T15:16:00Z">
              <w:r w:rsidRPr="00785870">
                <w:rPr>
                  <w:lang w:eastAsia="zh-CN"/>
                </w:rPr>
                <w:t>Present. Set depending on UE capabilities.</w:t>
              </w:r>
            </w:ins>
          </w:p>
        </w:tc>
        <w:tc>
          <w:tcPr>
            <w:tcW w:w="1700" w:type="dxa"/>
            <w:tcBorders>
              <w:top w:val="single" w:sz="4" w:space="0" w:color="000000"/>
              <w:left w:val="single" w:sz="4" w:space="0" w:color="000000"/>
              <w:bottom w:val="single" w:sz="4" w:space="0" w:color="000000"/>
              <w:right w:val="single" w:sz="4" w:space="0" w:color="000000"/>
            </w:tcBorders>
          </w:tcPr>
          <w:p w14:paraId="4CC0FFCF" w14:textId="77777777" w:rsidR="007670F4" w:rsidRPr="00785870" w:rsidRDefault="007670F4" w:rsidP="007670F4">
            <w:pPr>
              <w:pStyle w:val="TAL"/>
              <w:rPr>
                <w:ins w:id="1275"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2290F3" w14:textId="77777777" w:rsidR="007670F4" w:rsidRPr="00785870" w:rsidRDefault="007670F4" w:rsidP="007670F4">
            <w:pPr>
              <w:pStyle w:val="TAL"/>
              <w:rPr>
                <w:ins w:id="1276" w:author="CATT" w:date="2024-05-06T15:16:00Z"/>
                <w:lang w:eastAsia="zh-CN"/>
              </w:rPr>
            </w:pPr>
          </w:p>
        </w:tc>
      </w:tr>
      <w:tr w:rsidR="007670F4" w:rsidRPr="00785870" w14:paraId="0CFCA4F8" w14:textId="77777777" w:rsidTr="007670F4">
        <w:trPr>
          <w:jc w:val="center"/>
          <w:ins w:id="1277" w:author="CATT" w:date="2024-05-06T15:16:00Z"/>
        </w:trPr>
        <w:tc>
          <w:tcPr>
            <w:tcW w:w="4535" w:type="dxa"/>
            <w:tcBorders>
              <w:top w:val="single" w:sz="4" w:space="0" w:color="000000"/>
              <w:left w:val="single" w:sz="4" w:space="0" w:color="000000"/>
              <w:bottom w:val="single" w:sz="4" w:space="0" w:color="000000"/>
              <w:right w:val="single" w:sz="4" w:space="0" w:color="000000"/>
            </w:tcBorders>
          </w:tcPr>
          <w:p w14:paraId="562058F7" w14:textId="77777777" w:rsidR="007670F4" w:rsidRPr="00785870" w:rsidRDefault="007670F4" w:rsidP="007670F4">
            <w:pPr>
              <w:pStyle w:val="TAL"/>
              <w:rPr>
                <w:ins w:id="1278" w:author="CATT" w:date="2024-05-06T15:16:00Z"/>
              </w:rPr>
            </w:pPr>
            <w:ins w:id="1279" w:author="CATT" w:date="2024-05-06T15:16:00Z">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3201EE26" w14:textId="77777777" w:rsidR="007670F4" w:rsidRPr="00785870" w:rsidRDefault="007670F4" w:rsidP="007670F4">
            <w:pPr>
              <w:pStyle w:val="TAL"/>
              <w:rPr>
                <w:ins w:id="1280" w:author="CATT" w:date="2024-05-06T15:16:00Z"/>
                <w:rFonts w:eastAsia="MS Mincho"/>
              </w:rPr>
            </w:pPr>
            <w:ins w:id="1281"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19F7AE" w14:textId="77777777" w:rsidR="007670F4" w:rsidRPr="00785870" w:rsidRDefault="007670F4" w:rsidP="007670F4">
            <w:pPr>
              <w:pStyle w:val="TAL"/>
              <w:rPr>
                <w:ins w:id="1282"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F99D0" w14:textId="77777777" w:rsidR="007670F4" w:rsidRPr="00785870" w:rsidRDefault="007670F4" w:rsidP="007670F4">
            <w:pPr>
              <w:pStyle w:val="TAL"/>
              <w:rPr>
                <w:ins w:id="1283" w:author="CATT" w:date="2024-05-06T15:16:00Z"/>
                <w:lang w:eastAsia="zh-CN"/>
              </w:rPr>
            </w:pPr>
          </w:p>
        </w:tc>
      </w:tr>
      <w:tr w:rsidR="007670F4" w:rsidRPr="00785870" w14:paraId="5DF2440A" w14:textId="77777777" w:rsidTr="007670F4">
        <w:trPr>
          <w:jc w:val="center"/>
          <w:ins w:id="1284" w:author="CATT" w:date="2024-05-06T15:16:00Z"/>
        </w:trPr>
        <w:tc>
          <w:tcPr>
            <w:tcW w:w="4535" w:type="dxa"/>
            <w:tcBorders>
              <w:top w:val="single" w:sz="4" w:space="0" w:color="000000"/>
              <w:left w:val="single" w:sz="4" w:space="0" w:color="000000"/>
              <w:bottom w:val="single" w:sz="4" w:space="0" w:color="000000"/>
              <w:right w:val="single" w:sz="4" w:space="0" w:color="000000"/>
            </w:tcBorders>
          </w:tcPr>
          <w:p w14:paraId="535180DB" w14:textId="77777777" w:rsidR="007670F4" w:rsidRPr="00785870" w:rsidRDefault="007670F4" w:rsidP="007670F4">
            <w:pPr>
              <w:pStyle w:val="TAL"/>
              <w:rPr>
                <w:ins w:id="1285" w:author="CATT" w:date="2024-05-06T15:16:00Z"/>
                <w:snapToGrid w:val="0"/>
              </w:rPr>
            </w:pPr>
            <w:ins w:id="1286" w:author="CATT" w:date="2024-05-06T15:16:00Z">
              <w:r w:rsidRPr="00785870">
                <w:t xml:space="preserve">            </w:t>
              </w:r>
              <w:r w:rsidRPr="00785870">
                <w:rPr>
                  <w:lang w:eastAsia="zh-CN"/>
                </w:rPr>
                <w:t xml:space="preserve">  </w:t>
              </w:r>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78C92553" w14:textId="77777777" w:rsidR="007670F4" w:rsidRPr="008F6A10" w:rsidRDefault="007670F4" w:rsidP="007670F4">
            <w:pPr>
              <w:pStyle w:val="TAL"/>
              <w:rPr>
                <w:ins w:id="1287" w:author="CATT" w:date="2024-05-06T15:16:00Z"/>
                <w:lang w:eastAsia="zh-CN"/>
              </w:rPr>
            </w:pPr>
            <w:ins w:id="1288" w:author="CATT" w:date="2024-05-06T15:16:00Z">
              <w:r>
                <w:rPr>
                  <w:rFonts w:hint="eastAsia"/>
                  <w:lang w:eastAsia="zh-CN"/>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57A9E433" w14:textId="77777777" w:rsidR="007670F4" w:rsidRPr="00785870" w:rsidRDefault="007670F4" w:rsidP="007670F4">
            <w:pPr>
              <w:pStyle w:val="TAL"/>
              <w:rPr>
                <w:ins w:id="1289"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46CE4" w14:textId="77777777" w:rsidR="007670F4" w:rsidRPr="00785870" w:rsidRDefault="007670F4" w:rsidP="007670F4">
            <w:pPr>
              <w:pStyle w:val="TAL"/>
              <w:rPr>
                <w:ins w:id="1290" w:author="CATT" w:date="2024-05-06T15:16:00Z"/>
                <w:lang w:eastAsia="zh-CN"/>
              </w:rPr>
            </w:pPr>
          </w:p>
        </w:tc>
      </w:tr>
      <w:tr w:rsidR="007670F4" w:rsidRPr="00785870" w14:paraId="575609F9" w14:textId="77777777" w:rsidTr="007670F4">
        <w:trPr>
          <w:jc w:val="center"/>
          <w:ins w:id="1291" w:author="CATT" w:date="2024-05-06T15:16:00Z"/>
        </w:trPr>
        <w:tc>
          <w:tcPr>
            <w:tcW w:w="4535" w:type="dxa"/>
            <w:tcBorders>
              <w:top w:val="single" w:sz="4" w:space="0" w:color="000000"/>
              <w:left w:val="single" w:sz="4" w:space="0" w:color="000000"/>
              <w:bottom w:val="single" w:sz="4" w:space="0" w:color="000000"/>
              <w:right w:val="single" w:sz="4" w:space="0" w:color="000000"/>
            </w:tcBorders>
          </w:tcPr>
          <w:p w14:paraId="32290BF9" w14:textId="77777777" w:rsidR="007670F4" w:rsidRPr="00785870" w:rsidRDefault="007670F4" w:rsidP="007670F4">
            <w:pPr>
              <w:pStyle w:val="TAL"/>
              <w:rPr>
                <w:ins w:id="1292" w:author="CATT" w:date="2024-05-06T15:16:00Z"/>
                <w:snapToGrid w:val="0"/>
              </w:rPr>
            </w:pPr>
            <w:ins w:id="1293" w:author="CATT" w:date="2024-05-06T15:16:00Z">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6BBD2F37" w14:textId="77777777" w:rsidR="007670F4" w:rsidRPr="00785870" w:rsidRDefault="007670F4" w:rsidP="007670F4">
            <w:pPr>
              <w:pStyle w:val="TAL"/>
              <w:rPr>
                <w:ins w:id="1294" w:author="CATT" w:date="2024-05-06T15:16:00Z"/>
                <w:rFonts w:eastAsia="MS Mincho"/>
              </w:rPr>
            </w:pPr>
            <w:ins w:id="1295"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C93010" w14:textId="77777777" w:rsidR="007670F4" w:rsidRPr="00785870" w:rsidRDefault="007670F4" w:rsidP="007670F4">
            <w:pPr>
              <w:pStyle w:val="TAL"/>
              <w:rPr>
                <w:ins w:id="1296"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45C2FB" w14:textId="77777777" w:rsidR="007670F4" w:rsidRPr="00785870" w:rsidRDefault="007670F4" w:rsidP="007670F4">
            <w:pPr>
              <w:pStyle w:val="TAL"/>
              <w:rPr>
                <w:ins w:id="1297" w:author="CATT" w:date="2024-05-06T15:16:00Z"/>
                <w:lang w:eastAsia="zh-CN"/>
              </w:rPr>
            </w:pPr>
          </w:p>
        </w:tc>
      </w:tr>
      <w:tr w:rsidR="007670F4" w:rsidRPr="00785870" w14:paraId="5A058767" w14:textId="77777777" w:rsidTr="007670F4">
        <w:trPr>
          <w:jc w:val="center"/>
          <w:ins w:id="1298"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1AC979CA" w14:textId="77777777" w:rsidR="007670F4" w:rsidRPr="00785870" w:rsidRDefault="007670F4" w:rsidP="007670F4">
            <w:pPr>
              <w:pStyle w:val="TAL"/>
              <w:rPr>
                <w:ins w:id="1299" w:author="CATT" w:date="2024-05-06T15:16:00Z"/>
              </w:rPr>
            </w:pPr>
            <w:ins w:id="1300" w:author="CATT" w:date="2024-05-06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E51F62D" w14:textId="77777777" w:rsidR="007670F4" w:rsidRPr="00785870" w:rsidRDefault="007670F4" w:rsidP="007670F4">
            <w:pPr>
              <w:pStyle w:val="TAL"/>
              <w:rPr>
                <w:ins w:id="1301" w:author="CATT" w:date="2024-05-06T15:1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95DF43D" w14:textId="77777777" w:rsidR="007670F4" w:rsidRPr="00785870" w:rsidRDefault="007670F4" w:rsidP="007670F4">
            <w:pPr>
              <w:pStyle w:val="TAL"/>
              <w:rPr>
                <w:ins w:id="1302"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6FA479" w14:textId="77777777" w:rsidR="007670F4" w:rsidRPr="00785870" w:rsidRDefault="007670F4" w:rsidP="007670F4">
            <w:pPr>
              <w:pStyle w:val="TAL"/>
              <w:rPr>
                <w:ins w:id="1303" w:author="CATT" w:date="2024-05-06T15:16:00Z"/>
                <w:lang w:eastAsia="zh-CN"/>
              </w:rPr>
            </w:pPr>
          </w:p>
        </w:tc>
      </w:tr>
      <w:tr w:rsidR="007670F4" w:rsidRPr="00785870" w14:paraId="26069F58" w14:textId="77777777" w:rsidTr="007670F4">
        <w:trPr>
          <w:jc w:val="center"/>
          <w:ins w:id="1304" w:author="CATT" w:date="2024-05-06T15:16:00Z"/>
        </w:trPr>
        <w:tc>
          <w:tcPr>
            <w:tcW w:w="4535" w:type="dxa"/>
            <w:tcBorders>
              <w:top w:val="single" w:sz="4" w:space="0" w:color="000000"/>
              <w:left w:val="single" w:sz="4" w:space="0" w:color="000000"/>
              <w:bottom w:val="single" w:sz="4" w:space="0" w:color="000000"/>
              <w:right w:val="single" w:sz="4" w:space="0" w:color="000000"/>
            </w:tcBorders>
          </w:tcPr>
          <w:p w14:paraId="21286545" w14:textId="77777777" w:rsidR="007670F4" w:rsidRPr="00785870" w:rsidRDefault="007670F4" w:rsidP="007670F4">
            <w:pPr>
              <w:pStyle w:val="TAL"/>
              <w:rPr>
                <w:ins w:id="1305" w:author="CATT" w:date="2024-05-06T15:16:00Z"/>
              </w:rPr>
            </w:pPr>
            <w:ins w:id="1306" w:author="CATT" w:date="2024-05-06T15:16: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25C1BC4B" w14:textId="77777777" w:rsidR="007670F4" w:rsidRPr="00785870" w:rsidRDefault="007670F4" w:rsidP="007670F4">
            <w:pPr>
              <w:pStyle w:val="TAL"/>
              <w:rPr>
                <w:ins w:id="1307" w:author="CATT" w:date="2024-05-06T15:1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46153E1" w14:textId="77777777" w:rsidR="007670F4" w:rsidRPr="00785870" w:rsidRDefault="007670F4" w:rsidP="007670F4">
            <w:pPr>
              <w:pStyle w:val="TAL"/>
              <w:rPr>
                <w:ins w:id="1308"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DB8EEA" w14:textId="77777777" w:rsidR="007670F4" w:rsidRPr="00785870" w:rsidRDefault="007670F4" w:rsidP="007670F4">
            <w:pPr>
              <w:pStyle w:val="TAL"/>
              <w:rPr>
                <w:ins w:id="1309" w:author="CATT" w:date="2024-05-06T15:16:00Z"/>
                <w:lang w:eastAsia="zh-CN"/>
              </w:rPr>
            </w:pPr>
          </w:p>
        </w:tc>
      </w:tr>
      <w:tr w:rsidR="007670F4" w:rsidRPr="00785870" w14:paraId="1F12F8D3" w14:textId="77777777" w:rsidTr="007670F4">
        <w:trPr>
          <w:jc w:val="center"/>
          <w:ins w:id="1310"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671BC1DE" w14:textId="77777777" w:rsidR="007670F4" w:rsidRPr="00785870" w:rsidRDefault="007670F4" w:rsidP="007670F4">
            <w:pPr>
              <w:pStyle w:val="TAL"/>
              <w:rPr>
                <w:ins w:id="1311" w:author="CATT" w:date="2024-05-06T15:16:00Z"/>
              </w:rPr>
            </w:pPr>
            <w:ins w:id="1312" w:author="CATT" w:date="2024-05-06T15:16: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E945C1" w14:textId="77777777" w:rsidR="007670F4" w:rsidRPr="00785870" w:rsidRDefault="007670F4" w:rsidP="007670F4">
            <w:pPr>
              <w:pStyle w:val="TAL"/>
              <w:rPr>
                <w:ins w:id="1313" w:author="CATT" w:date="2024-05-06T15:1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625CA5D" w14:textId="77777777" w:rsidR="007670F4" w:rsidRPr="00785870" w:rsidRDefault="007670F4" w:rsidP="007670F4">
            <w:pPr>
              <w:pStyle w:val="TAL"/>
              <w:rPr>
                <w:ins w:id="1314"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D1360A" w14:textId="77777777" w:rsidR="007670F4" w:rsidRPr="00785870" w:rsidRDefault="007670F4" w:rsidP="007670F4">
            <w:pPr>
              <w:pStyle w:val="TAL"/>
              <w:rPr>
                <w:ins w:id="1315" w:author="CATT" w:date="2024-05-06T15:16:00Z"/>
                <w:lang w:eastAsia="zh-CN"/>
              </w:rPr>
            </w:pPr>
          </w:p>
        </w:tc>
      </w:tr>
      <w:tr w:rsidR="007670F4" w:rsidRPr="00785870" w14:paraId="1416A058" w14:textId="77777777" w:rsidTr="007670F4">
        <w:trPr>
          <w:jc w:val="center"/>
          <w:ins w:id="1316"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35E06C4D" w14:textId="77777777" w:rsidR="007670F4" w:rsidRPr="00785870" w:rsidRDefault="007670F4" w:rsidP="007670F4">
            <w:pPr>
              <w:pStyle w:val="TAL"/>
              <w:tabs>
                <w:tab w:val="left" w:pos="588"/>
              </w:tabs>
              <w:rPr>
                <w:ins w:id="1317" w:author="CATT" w:date="2024-05-06T15:16:00Z"/>
                <w:lang w:eastAsia="zh-CN"/>
              </w:rPr>
            </w:pPr>
            <w:ins w:id="1318" w:author="CATT" w:date="2024-05-06T15:16: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DA7A1E8" w14:textId="77777777" w:rsidR="007670F4" w:rsidRPr="00785870" w:rsidRDefault="007670F4" w:rsidP="007670F4">
            <w:pPr>
              <w:pStyle w:val="TAL"/>
              <w:rPr>
                <w:ins w:id="1319" w:author="CATT" w:date="2024-05-06T15:16:00Z"/>
                <w:lang w:eastAsia="zh-CN"/>
              </w:rPr>
            </w:pPr>
            <w:ins w:id="1320" w:author="CATT" w:date="2024-05-06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2FB3C9E" w14:textId="77777777" w:rsidR="007670F4" w:rsidRPr="00785870" w:rsidRDefault="007670F4" w:rsidP="007670F4">
            <w:pPr>
              <w:pStyle w:val="TAL"/>
              <w:rPr>
                <w:ins w:id="1321" w:author="CATT" w:date="2024-05-06T15:16: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B512C21" w14:textId="77777777" w:rsidR="007670F4" w:rsidRPr="00785870" w:rsidRDefault="007670F4" w:rsidP="007670F4">
            <w:pPr>
              <w:pStyle w:val="TAL"/>
              <w:rPr>
                <w:ins w:id="1322" w:author="CATT" w:date="2024-05-06T15:16:00Z"/>
                <w:lang w:eastAsia="zh-CN"/>
              </w:rPr>
            </w:pPr>
          </w:p>
        </w:tc>
      </w:tr>
      <w:tr w:rsidR="007670F4" w:rsidRPr="00785870" w14:paraId="4CC6E893" w14:textId="77777777" w:rsidTr="007670F4">
        <w:trPr>
          <w:jc w:val="center"/>
          <w:ins w:id="1323"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431205D8" w14:textId="77777777" w:rsidR="007670F4" w:rsidRPr="00785870" w:rsidRDefault="007670F4" w:rsidP="007670F4">
            <w:pPr>
              <w:pStyle w:val="TAL"/>
              <w:rPr>
                <w:ins w:id="1324" w:author="CATT" w:date="2024-05-06T15:16:00Z"/>
              </w:rPr>
            </w:pPr>
            <w:ins w:id="1325" w:author="CATT" w:date="2024-05-06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576F9F3" w14:textId="77777777" w:rsidR="007670F4" w:rsidRPr="00785870" w:rsidRDefault="007670F4" w:rsidP="007670F4">
            <w:pPr>
              <w:pStyle w:val="TAL"/>
              <w:rPr>
                <w:ins w:id="1326" w:author="CATT" w:date="2024-05-06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5FA7E2" w14:textId="77777777" w:rsidR="007670F4" w:rsidRPr="00785870" w:rsidRDefault="007670F4" w:rsidP="007670F4">
            <w:pPr>
              <w:pStyle w:val="TAL"/>
              <w:rPr>
                <w:ins w:id="1327"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86351" w14:textId="77777777" w:rsidR="007670F4" w:rsidRPr="00785870" w:rsidRDefault="007670F4" w:rsidP="007670F4">
            <w:pPr>
              <w:pStyle w:val="TAL"/>
              <w:rPr>
                <w:ins w:id="1328" w:author="CATT" w:date="2024-05-06T15:16:00Z"/>
                <w:rFonts w:eastAsia="MS Mincho"/>
              </w:rPr>
            </w:pPr>
          </w:p>
        </w:tc>
      </w:tr>
      <w:tr w:rsidR="007670F4" w:rsidRPr="00785870" w14:paraId="38D5428E" w14:textId="77777777" w:rsidTr="007670F4">
        <w:trPr>
          <w:jc w:val="center"/>
          <w:ins w:id="1329"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05D53A8E" w14:textId="77777777" w:rsidR="007670F4" w:rsidRPr="00785870" w:rsidRDefault="007670F4" w:rsidP="007670F4">
            <w:pPr>
              <w:pStyle w:val="TAL"/>
              <w:rPr>
                <w:ins w:id="1330" w:author="CATT" w:date="2024-05-06T15:16:00Z"/>
              </w:rPr>
            </w:pPr>
            <w:ins w:id="1331" w:author="CATT" w:date="2024-05-06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340352" w14:textId="77777777" w:rsidR="007670F4" w:rsidRPr="00785870" w:rsidRDefault="007670F4" w:rsidP="007670F4">
            <w:pPr>
              <w:pStyle w:val="TAL"/>
              <w:rPr>
                <w:ins w:id="1332" w:author="CATT" w:date="2024-05-06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70414C" w14:textId="77777777" w:rsidR="007670F4" w:rsidRPr="00785870" w:rsidRDefault="007670F4" w:rsidP="007670F4">
            <w:pPr>
              <w:pStyle w:val="TAL"/>
              <w:rPr>
                <w:ins w:id="1333"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85D8A6" w14:textId="77777777" w:rsidR="007670F4" w:rsidRPr="00785870" w:rsidRDefault="007670F4" w:rsidP="007670F4">
            <w:pPr>
              <w:pStyle w:val="TAL"/>
              <w:rPr>
                <w:ins w:id="1334" w:author="CATT" w:date="2024-05-06T15:16:00Z"/>
                <w:rFonts w:eastAsia="MS Mincho"/>
              </w:rPr>
            </w:pPr>
          </w:p>
        </w:tc>
      </w:tr>
      <w:tr w:rsidR="007670F4" w:rsidRPr="00785870" w14:paraId="752FC9C4" w14:textId="77777777" w:rsidTr="007670F4">
        <w:trPr>
          <w:jc w:val="center"/>
          <w:ins w:id="1335"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68670ACA" w14:textId="77777777" w:rsidR="007670F4" w:rsidRPr="00785870" w:rsidRDefault="007670F4" w:rsidP="007670F4">
            <w:pPr>
              <w:pStyle w:val="TAL"/>
              <w:rPr>
                <w:ins w:id="1336" w:author="CATT" w:date="2024-05-06T15:16:00Z"/>
              </w:rPr>
            </w:pPr>
            <w:ins w:id="1337" w:author="CATT" w:date="2024-05-06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415D2FB" w14:textId="77777777" w:rsidR="007670F4" w:rsidRPr="00785870" w:rsidRDefault="007670F4" w:rsidP="007670F4">
            <w:pPr>
              <w:pStyle w:val="TAL"/>
              <w:rPr>
                <w:ins w:id="1338" w:author="CATT" w:date="2024-05-06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4BBABA" w14:textId="77777777" w:rsidR="007670F4" w:rsidRPr="00785870" w:rsidRDefault="007670F4" w:rsidP="007670F4">
            <w:pPr>
              <w:pStyle w:val="TAL"/>
              <w:rPr>
                <w:ins w:id="1339"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475FB7" w14:textId="77777777" w:rsidR="007670F4" w:rsidRPr="00785870" w:rsidRDefault="007670F4" w:rsidP="007670F4">
            <w:pPr>
              <w:pStyle w:val="TAL"/>
              <w:rPr>
                <w:ins w:id="1340" w:author="CATT" w:date="2024-05-06T15:16:00Z"/>
                <w:rFonts w:eastAsia="MS Mincho"/>
              </w:rPr>
            </w:pPr>
          </w:p>
        </w:tc>
      </w:tr>
      <w:tr w:rsidR="007670F4" w:rsidRPr="00785870" w14:paraId="4C931F5B" w14:textId="77777777" w:rsidTr="007670F4">
        <w:trPr>
          <w:jc w:val="center"/>
          <w:ins w:id="1341"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455C5FAF" w14:textId="77777777" w:rsidR="007670F4" w:rsidRPr="00785870" w:rsidRDefault="007670F4" w:rsidP="007670F4">
            <w:pPr>
              <w:pStyle w:val="TAL"/>
              <w:rPr>
                <w:ins w:id="1342" w:author="CATT" w:date="2024-05-06T15:16:00Z"/>
              </w:rPr>
            </w:pPr>
            <w:ins w:id="1343" w:author="CATT" w:date="2024-05-06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3CFA39B" w14:textId="77777777" w:rsidR="007670F4" w:rsidRPr="00785870" w:rsidRDefault="007670F4" w:rsidP="007670F4">
            <w:pPr>
              <w:pStyle w:val="TAL"/>
              <w:rPr>
                <w:ins w:id="1344" w:author="CATT" w:date="2024-05-06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C41B6B" w14:textId="77777777" w:rsidR="007670F4" w:rsidRPr="00785870" w:rsidRDefault="007670F4" w:rsidP="007670F4">
            <w:pPr>
              <w:pStyle w:val="TAL"/>
              <w:rPr>
                <w:ins w:id="1345"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CB4DC" w14:textId="77777777" w:rsidR="007670F4" w:rsidRPr="00785870" w:rsidRDefault="007670F4" w:rsidP="007670F4">
            <w:pPr>
              <w:pStyle w:val="TAL"/>
              <w:rPr>
                <w:ins w:id="1346" w:author="CATT" w:date="2024-05-06T15:16:00Z"/>
                <w:rFonts w:eastAsia="MS Mincho"/>
              </w:rPr>
            </w:pPr>
          </w:p>
        </w:tc>
      </w:tr>
      <w:tr w:rsidR="007670F4" w:rsidRPr="00785870" w14:paraId="5B39C981" w14:textId="77777777" w:rsidTr="007670F4">
        <w:trPr>
          <w:jc w:val="center"/>
          <w:ins w:id="1347"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4326D22E" w14:textId="77777777" w:rsidR="007670F4" w:rsidRPr="00785870" w:rsidRDefault="007670F4" w:rsidP="007670F4">
            <w:pPr>
              <w:pStyle w:val="TAL"/>
              <w:rPr>
                <w:ins w:id="1348" w:author="CATT" w:date="2024-05-06T15:16:00Z"/>
              </w:rPr>
            </w:pPr>
            <w:ins w:id="1349" w:author="CATT" w:date="2024-05-06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35A0CAC" w14:textId="77777777" w:rsidR="007670F4" w:rsidRPr="00785870" w:rsidRDefault="007670F4" w:rsidP="007670F4">
            <w:pPr>
              <w:pStyle w:val="TAL"/>
              <w:rPr>
                <w:ins w:id="1350" w:author="CATT" w:date="2024-05-06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A4F3C7" w14:textId="77777777" w:rsidR="007670F4" w:rsidRPr="00785870" w:rsidRDefault="007670F4" w:rsidP="007670F4">
            <w:pPr>
              <w:pStyle w:val="TAL"/>
              <w:rPr>
                <w:ins w:id="1351"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291C92" w14:textId="77777777" w:rsidR="007670F4" w:rsidRPr="00785870" w:rsidRDefault="007670F4" w:rsidP="007670F4">
            <w:pPr>
              <w:pStyle w:val="TAL"/>
              <w:rPr>
                <w:ins w:id="1352" w:author="CATT" w:date="2024-05-06T15:16:00Z"/>
                <w:rFonts w:eastAsia="MS Mincho"/>
              </w:rPr>
            </w:pPr>
          </w:p>
        </w:tc>
      </w:tr>
      <w:tr w:rsidR="007670F4" w:rsidRPr="00785870" w14:paraId="7D5FB5BA" w14:textId="77777777" w:rsidTr="007670F4">
        <w:trPr>
          <w:jc w:val="center"/>
          <w:ins w:id="1353" w:author="CATT" w:date="2024-05-06T15:16:00Z"/>
        </w:trPr>
        <w:tc>
          <w:tcPr>
            <w:tcW w:w="4535" w:type="dxa"/>
            <w:tcBorders>
              <w:top w:val="single" w:sz="4" w:space="0" w:color="000000"/>
              <w:left w:val="single" w:sz="4" w:space="0" w:color="000000"/>
              <w:bottom w:val="single" w:sz="4" w:space="0" w:color="000000"/>
              <w:right w:val="single" w:sz="4" w:space="0" w:color="000000"/>
            </w:tcBorders>
            <w:hideMark/>
          </w:tcPr>
          <w:p w14:paraId="52F44A1B" w14:textId="77777777" w:rsidR="007670F4" w:rsidRPr="00785870" w:rsidRDefault="007670F4" w:rsidP="007670F4">
            <w:pPr>
              <w:pStyle w:val="TAL"/>
              <w:rPr>
                <w:ins w:id="1354" w:author="CATT" w:date="2024-05-06T15:16:00Z"/>
              </w:rPr>
            </w:pPr>
            <w:ins w:id="1355" w:author="CATT" w:date="2024-05-06T15:16: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00CBE267" w14:textId="77777777" w:rsidR="007670F4" w:rsidRPr="00785870" w:rsidRDefault="007670F4" w:rsidP="007670F4">
            <w:pPr>
              <w:pStyle w:val="TAL"/>
              <w:rPr>
                <w:ins w:id="1356" w:author="CATT" w:date="2024-05-06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B92ECF" w14:textId="77777777" w:rsidR="007670F4" w:rsidRPr="00785870" w:rsidRDefault="007670F4" w:rsidP="007670F4">
            <w:pPr>
              <w:pStyle w:val="TAL"/>
              <w:rPr>
                <w:ins w:id="1357" w:author="CATT" w:date="2024-05-06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5872D" w14:textId="77777777" w:rsidR="007670F4" w:rsidRPr="00785870" w:rsidRDefault="007670F4" w:rsidP="007670F4">
            <w:pPr>
              <w:pStyle w:val="TAL"/>
              <w:rPr>
                <w:ins w:id="1358" w:author="CATT" w:date="2024-05-06T15:16:00Z"/>
                <w:rFonts w:eastAsia="MS Mincho"/>
              </w:rPr>
            </w:pPr>
          </w:p>
        </w:tc>
      </w:tr>
    </w:tbl>
    <w:p w14:paraId="7881EAE4" w14:textId="77777777" w:rsidR="007670F4" w:rsidRPr="007F2FB9" w:rsidRDefault="007670F4" w:rsidP="007670F4">
      <w:pPr>
        <w:rPr>
          <w:ins w:id="1359" w:author="CATT" w:date="2024-05-06T15:07:00Z"/>
          <w:lang w:eastAsia="zh-CN"/>
        </w:rPr>
      </w:pPr>
    </w:p>
    <w:p w14:paraId="714A344E" w14:textId="5716B597" w:rsidR="007670F4" w:rsidRDefault="007670F4" w:rsidP="007670F4">
      <w:pPr>
        <w:pStyle w:val="40"/>
        <w:rPr>
          <w:ins w:id="1360" w:author="CATT" w:date="2024-05-06T15:07:00Z"/>
          <w:lang w:eastAsia="zh-CN"/>
        </w:rPr>
      </w:pPr>
      <w:ins w:id="1361" w:author="CATT" w:date="2024-05-06T15:07:00Z">
        <w:r w:rsidRPr="007F2FB9">
          <w:rPr>
            <w:lang w:eastAsia="zh-CN"/>
          </w:rPr>
          <w:t>1</w:t>
        </w:r>
        <w:r>
          <w:rPr>
            <w:rFonts w:hint="eastAsia"/>
            <w:lang w:eastAsia="zh-CN"/>
          </w:rPr>
          <w:t>7</w:t>
        </w:r>
        <w:r w:rsidRPr="007F2FB9">
          <w:rPr>
            <w:lang w:eastAsia="zh-CN"/>
          </w:rPr>
          <w:t>.</w:t>
        </w:r>
        <w:r>
          <w:rPr>
            <w:rFonts w:hint="eastAsia"/>
            <w:lang w:eastAsia="zh-CN"/>
          </w:rPr>
          <w:t>4.</w:t>
        </w:r>
      </w:ins>
      <w:ins w:id="1362" w:author="CATT" w:date="2024-05-06T15:54:00Z">
        <w:r w:rsidR="00840AA3">
          <w:rPr>
            <w:rFonts w:hint="eastAsia"/>
            <w:lang w:eastAsia="zh-CN"/>
          </w:rPr>
          <w:t>4</w:t>
        </w:r>
      </w:ins>
      <w:ins w:id="1363" w:author="CATT" w:date="2024-05-06T15:07:00Z">
        <w:r w:rsidRPr="007F2FB9">
          <w:rPr>
            <w:lang w:eastAsia="zh-CN"/>
          </w:rPr>
          <w:t>.</w:t>
        </w:r>
        <w:r w:rsidRPr="007F2FB9">
          <w:t>5</w:t>
        </w:r>
        <w:r w:rsidRPr="007F2FB9">
          <w:tab/>
          <w:t>Test requirement</w:t>
        </w:r>
      </w:ins>
    </w:p>
    <w:p w14:paraId="07CEA95E" w14:textId="5D3D83C8" w:rsidR="006B3A8F" w:rsidRPr="005C0190" w:rsidRDefault="007670F4" w:rsidP="00840AA3">
      <w:pPr>
        <w:rPr>
          <w:lang w:eastAsia="zh-CN"/>
        </w:rPr>
      </w:pPr>
      <w:ins w:id="1364" w:author="CATT" w:date="2024-05-06T15:07:00Z">
        <w:r>
          <w:rPr>
            <w:rFonts w:hint="eastAsia"/>
            <w:lang w:eastAsia="zh-CN"/>
          </w:rPr>
          <w:t>FFS</w:t>
        </w:r>
      </w:ins>
    </w:p>
    <w:sectPr w:rsidR="006B3A8F" w:rsidRPr="005C01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C5B3CC" w14:textId="77777777" w:rsidR="0043716A" w:rsidRDefault="0043716A">
      <w:r>
        <w:separator/>
      </w:r>
    </w:p>
  </w:endnote>
  <w:endnote w:type="continuationSeparator" w:id="0">
    <w:p w14:paraId="150CAD15" w14:textId="77777777" w:rsidR="0043716A" w:rsidRDefault="0043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C36567" w14:textId="77777777" w:rsidR="0043716A" w:rsidRDefault="0043716A">
      <w:r>
        <w:separator/>
      </w:r>
    </w:p>
  </w:footnote>
  <w:footnote w:type="continuationSeparator" w:id="0">
    <w:p w14:paraId="5439B01C" w14:textId="77777777" w:rsidR="0043716A" w:rsidRDefault="0043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E09ED" w:rsidRDefault="00DE09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DE09ED" w:rsidRDefault="00DE09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DE09ED" w:rsidRDefault="00DE09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DE09ED" w:rsidRDefault="00DE09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AD95326"/>
    <w:multiLevelType w:val="hybridMultilevel"/>
    <w:tmpl w:val="CA98CCFC"/>
    <w:lvl w:ilvl="0" w:tplc="4712EA24">
      <w:start w:val="1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E428960C"/>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39"/>
  </w:num>
  <w:num w:numId="3">
    <w:abstractNumId w:val="44"/>
  </w:num>
  <w:num w:numId="4">
    <w:abstractNumId w:val="17"/>
  </w:num>
  <w:num w:numId="5">
    <w:abstractNumId w:val="18"/>
  </w:num>
  <w:num w:numId="6">
    <w:abstractNumId w:val="2"/>
  </w:num>
  <w:num w:numId="7">
    <w:abstractNumId w:val="19"/>
  </w:num>
  <w:num w:numId="8">
    <w:abstractNumId w:val="9"/>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8"/>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43"/>
  </w:num>
  <w:num w:numId="15">
    <w:abstractNumId w:val="20"/>
  </w:num>
  <w:num w:numId="16">
    <w:abstractNumId w:val="25"/>
  </w:num>
  <w:num w:numId="17">
    <w:abstractNumId w:val="5"/>
  </w:num>
  <w:num w:numId="18">
    <w:abstractNumId w:val="6"/>
  </w:num>
  <w:num w:numId="19">
    <w:abstractNumId w:val="16"/>
  </w:num>
  <w:num w:numId="20">
    <w:abstractNumId w:val="41"/>
  </w:num>
  <w:num w:numId="21">
    <w:abstractNumId w:val="1"/>
  </w:num>
  <w:num w:numId="22">
    <w:abstractNumId w:val="0"/>
  </w:num>
  <w:num w:numId="23">
    <w:abstractNumId w:val="31"/>
  </w:num>
  <w:num w:numId="24">
    <w:abstractNumId w:val="37"/>
  </w:num>
  <w:num w:numId="25">
    <w:abstractNumId w:val="35"/>
  </w:num>
  <w:num w:numId="26">
    <w:abstractNumId w:val="34"/>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23"/>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1"/>
  </w:num>
  <w:num w:numId="39">
    <w:abstractNumId w:val="33"/>
  </w:num>
  <w:num w:numId="40">
    <w:abstractNumId w:val="32"/>
  </w:num>
  <w:num w:numId="41">
    <w:abstractNumId w:val="45"/>
  </w:num>
  <w:num w:numId="42">
    <w:abstractNumId w:val="12"/>
  </w:num>
  <w:num w:numId="43">
    <w:abstractNumId w:val="38"/>
  </w:num>
  <w:num w:numId="44">
    <w:abstractNumId w:val="21"/>
  </w:num>
  <w:num w:numId="45">
    <w:abstractNumId w:val="30"/>
  </w:num>
  <w:num w:numId="46">
    <w:abstractNumId w:val="36"/>
  </w:num>
  <w:num w:numId="47">
    <w:abstractNumId w:val="28"/>
  </w:num>
  <w:num w:numId="48">
    <w:abstractNumId w:val="24"/>
  </w:num>
  <w:num w:numId="49">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AE"/>
    <w:rsid w:val="0001720E"/>
    <w:rsid w:val="00022E4A"/>
    <w:rsid w:val="000653C9"/>
    <w:rsid w:val="00070E09"/>
    <w:rsid w:val="00080754"/>
    <w:rsid w:val="000947BB"/>
    <w:rsid w:val="000A4B39"/>
    <w:rsid w:val="000A6394"/>
    <w:rsid w:val="000A6B6F"/>
    <w:rsid w:val="000B7FED"/>
    <w:rsid w:val="000C038A"/>
    <w:rsid w:val="000C6598"/>
    <w:rsid w:val="000D44B3"/>
    <w:rsid w:val="000F3409"/>
    <w:rsid w:val="00111903"/>
    <w:rsid w:val="00124C5C"/>
    <w:rsid w:val="00127BC2"/>
    <w:rsid w:val="0013593B"/>
    <w:rsid w:val="00145D43"/>
    <w:rsid w:val="0019117C"/>
    <w:rsid w:val="00192C46"/>
    <w:rsid w:val="00194771"/>
    <w:rsid w:val="001A08B3"/>
    <w:rsid w:val="001A7B60"/>
    <w:rsid w:val="001B52F0"/>
    <w:rsid w:val="001B7A65"/>
    <w:rsid w:val="001D754F"/>
    <w:rsid w:val="001E41F3"/>
    <w:rsid w:val="001F4520"/>
    <w:rsid w:val="001F5BBD"/>
    <w:rsid w:val="00236E2B"/>
    <w:rsid w:val="0026004D"/>
    <w:rsid w:val="002640DD"/>
    <w:rsid w:val="0026765D"/>
    <w:rsid w:val="00275D12"/>
    <w:rsid w:val="002764DE"/>
    <w:rsid w:val="00284FEB"/>
    <w:rsid w:val="002860C4"/>
    <w:rsid w:val="002B5741"/>
    <w:rsid w:val="002E472E"/>
    <w:rsid w:val="00305409"/>
    <w:rsid w:val="003057C5"/>
    <w:rsid w:val="0035500F"/>
    <w:rsid w:val="003609EF"/>
    <w:rsid w:val="0036231A"/>
    <w:rsid w:val="00374DD4"/>
    <w:rsid w:val="00377B83"/>
    <w:rsid w:val="00380265"/>
    <w:rsid w:val="003967AF"/>
    <w:rsid w:val="003E1A36"/>
    <w:rsid w:val="00410371"/>
    <w:rsid w:val="0042355E"/>
    <w:rsid w:val="004242F1"/>
    <w:rsid w:val="0043716A"/>
    <w:rsid w:val="00474010"/>
    <w:rsid w:val="004916A5"/>
    <w:rsid w:val="00493F5B"/>
    <w:rsid w:val="00494484"/>
    <w:rsid w:val="004A6882"/>
    <w:rsid w:val="004B75B7"/>
    <w:rsid w:val="004E7D61"/>
    <w:rsid w:val="004F4D3C"/>
    <w:rsid w:val="005044D7"/>
    <w:rsid w:val="005141D9"/>
    <w:rsid w:val="0051580D"/>
    <w:rsid w:val="00537EAC"/>
    <w:rsid w:val="00547111"/>
    <w:rsid w:val="00553137"/>
    <w:rsid w:val="00554B37"/>
    <w:rsid w:val="00563854"/>
    <w:rsid w:val="00592D74"/>
    <w:rsid w:val="005A6D82"/>
    <w:rsid w:val="005C0190"/>
    <w:rsid w:val="005C10F6"/>
    <w:rsid w:val="005C200F"/>
    <w:rsid w:val="005E2C44"/>
    <w:rsid w:val="00620422"/>
    <w:rsid w:val="00621188"/>
    <w:rsid w:val="006257ED"/>
    <w:rsid w:val="00653DE4"/>
    <w:rsid w:val="006544E3"/>
    <w:rsid w:val="00665C47"/>
    <w:rsid w:val="0069411F"/>
    <w:rsid w:val="00695808"/>
    <w:rsid w:val="00695A58"/>
    <w:rsid w:val="006B3A8F"/>
    <w:rsid w:val="006B46FB"/>
    <w:rsid w:val="006C4AFD"/>
    <w:rsid w:val="006E17C7"/>
    <w:rsid w:val="006E21FB"/>
    <w:rsid w:val="0075665B"/>
    <w:rsid w:val="007670F4"/>
    <w:rsid w:val="00767C74"/>
    <w:rsid w:val="0077689D"/>
    <w:rsid w:val="00792342"/>
    <w:rsid w:val="00796B35"/>
    <w:rsid w:val="007977A8"/>
    <w:rsid w:val="007A032D"/>
    <w:rsid w:val="007A77D2"/>
    <w:rsid w:val="007B512A"/>
    <w:rsid w:val="007C2097"/>
    <w:rsid w:val="007D1C96"/>
    <w:rsid w:val="007D6A07"/>
    <w:rsid w:val="007F6D71"/>
    <w:rsid w:val="007F7259"/>
    <w:rsid w:val="008040A8"/>
    <w:rsid w:val="00811464"/>
    <w:rsid w:val="00817C00"/>
    <w:rsid w:val="008279FA"/>
    <w:rsid w:val="00832F34"/>
    <w:rsid w:val="00840AA3"/>
    <w:rsid w:val="008626E7"/>
    <w:rsid w:val="00865298"/>
    <w:rsid w:val="0087020C"/>
    <w:rsid w:val="00870EE7"/>
    <w:rsid w:val="00886223"/>
    <w:rsid w:val="008863B9"/>
    <w:rsid w:val="008A45A6"/>
    <w:rsid w:val="008A502E"/>
    <w:rsid w:val="008B71EF"/>
    <w:rsid w:val="008D3CCC"/>
    <w:rsid w:val="008E02A0"/>
    <w:rsid w:val="008F3789"/>
    <w:rsid w:val="008F686C"/>
    <w:rsid w:val="008F6A10"/>
    <w:rsid w:val="009001FF"/>
    <w:rsid w:val="009103FC"/>
    <w:rsid w:val="009148DE"/>
    <w:rsid w:val="00923229"/>
    <w:rsid w:val="00941E30"/>
    <w:rsid w:val="00950143"/>
    <w:rsid w:val="009531B0"/>
    <w:rsid w:val="009741B3"/>
    <w:rsid w:val="009777D9"/>
    <w:rsid w:val="00990DBB"/>
    <w:rsid w:val="00991B88"/>
    <w:rsid w:val="00995897"/>
    <w:rsid w:val="009A5753"/>
    <w:rsid w:val="009A579D"/>
    <w:rsid w:val="009B2C1F"/>
    <w:rsid w:val="009D4180"/>
    <w:rsid w:val="009E3297"/>
    <w:rsid w:val="009E6EA1"/>
    <w:rsid w:val="009E7F9D"/>
    <w:rsid w:val="009F3D1A"/>
    <w:rsid w:val="009F734F"/>
    <w:rsid w:val="00A16B89"/>
    <w:rsid w:val="00A17B0E"/>
    <w:rsid w:val="00A246B6"/>
    <w:rsid w:val="00A25399"/>
    <w:rsid w:val="00A45202"/>
    <w:rsid w:val="00A47E70"/>
    <w:rsid w:val="00A50CF0"/>
    <w:rsid w:val="00A50ED9"/>
    <w:rsid w:val="00A526FD"/>
    <w:rsid w:val="00A53566"/>
    <w:rsid w:val="00A61F40"/>
    <w:rsid w:val="00A7671C"/>
    <w:rsid w:val="00A80D69"/>
    <w:rsid w:val="00AA2CBC"/>
    <w:rsid w:val="00AA6B17"/>
    <w:rsid w:val="00AC5820"/>
    <w:rsid w:val="00AC755F"/>
    <w:rsid w:val="00AC7A12"/>
    <w:rsid w:val="00AD1CD8"/>
    <w:rsid w:val="00B07097"/>
    <w:rsid w:val="00B258BB"/>
    <w:rsid w:val="00B33DE3"/>
    <w:rsid w:val="00B564E1"/>
    <w:rsid w:val="00B64134"/>
    <w:rsid w:val="00B67B97"/>
    <w:rsid w:val="00B7422E"/>
    <w:rsid w:val="00B968C8"/>
    <w:rsid w:val="00BA1AAB"/>
    <w:rsid w:val="00BA3EC5"/>
    <w:rsid w:val="00BA51D9"/>
    <w:rsid w:val="00BB5DFC"/>
    <w:rsid w:val="00BC2A42"/>
    <w:rsid w:val="00BD279D"/>
    <w:rsid w:val="00BD6BB8"/>
    <w:rsid w:val="00BF3573"/>
    <w:rsid w:val="00C0475E"/>
    <w:rsid w:val="00C142C2"/>
    <w:rsid w:val="00C43E0F"/>
    <w:rsid w:val="00C66BA2"/>
    <w:rsid w:val="00C870F6"/>
    <w:rsid w:val="00C95985"/>
    <w:rsid w:val="00CA5E04"/>
    <w:rsid w:val="00CC0AEA"/>
    <w:rsid w:val="00CC5026"/>
    <w:rsid w:val="00CC68D0"/>
    <w:rsid w:val="00CE6664"/>
    <w:rsid w:val="00CE6910"/>
    <w:rsid w:val="00CF545B"/>
    <w:rsid w:val="00D03F9A"/>
    <w:rsid w:val="00D06D51"/>
    <w:rsid w:val="00D203AD"/>
    <w:rsid w:val="00D24991"/>
    <w:rsid w:val="00D50255"/>
    <w:rsid w:val="00D66520"/>
    <w:rsid w:val="00D70540"/>
    <w:rsid w:val="00D84AE9"/>
    <w:rsid w:val="00D9124E"/>
    <w:rsid w:val="00DE09ED"/>
    <w:rsid w:val="00DE34CF"/>
    <w:rsid w:val="00E0107F"/>
    <w:rsid w:val="00E13F3D"/>
    <w:rsid w:val="00E34898"/>
    <w:rsid w:val="00E62883"/>
    <w:rsid w:val="00EB09B7"/>
    <w:rsid w:val="00EC2709"/>
    <w:rsid w:val="00EC5FFA"/>
    <w:rsid w:val="00ED4AE4"/>
    <w:rsid w:val="00EE7D7C"/>
    <w:rsid w:val="00F00A72"/>
    <w:rsid w:val="00F25D98"/>
    <w:rsid w:val="00F300FB"/>
    <w:rsid w:val="00F72BAA"/>
    <w:rsid w:val="00F91851"/>
    <w:rsid w:val="00FA50D1"/>
    <w:rsid w:val="00FB6386"/>
    <w:rsid w:val="00FC051E"/>
    <w:rsid w:val="00FD4034"/>
    <w:rsid w:val="00FE28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67D53-D892-4317-B074-61C5E540B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898</TotalTime>
  <Pages>7</Pages>
  <Words>1807</Words>
  <Characters>10304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17</cp:revision>
  <cp:lastPrinted>1900-12-31T16:00:00Z</cp:lastPrinted>
  <dcterms:created xsi:type="dcterms:W3CDTF">2020-02-03T08:32:00Z</dcterms:created>
  <dcterms:modified xsi:type="dcterms:W3CDTF">2024-05-07T09:46:00Z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